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w:t>
      </w:r>
      <w:ins w:id="0" w:author="China Mobile" w:date="2024-04-05T23:03:38Z">
        <w:r>
          <w:rPr>
            <w:rFonts w:hint="eastAsia"/>
            <w:b/>
            <w:i/>
            <w:sz w:val="28"/>
            <w:highlight w:val="none"/>
            <w:lang w:val="en-US" w:eastAsia="zh-CN"/>
          </w:rPr>
          <w:t>4</w:t>
        </w:r>
      </w:ins>
      <w:ins w:id="1" w:author="China Mobile" w:date="2024-04-05T23:03:39Z">
        <w:r>
          <w:rPr>
            <w:rFonts w:hint="eastAsia"/>
            <w:b/>
            <w:i/>
            <w:sz w:val="28"/>
            <w:highlight w:val="none"/>
            <w:lang w:val="en-US" w:eastAsia="zh-CN"/>
          </w:rPr>
          <w:t>016</w:t>
        </w:r>
      </w:ins>
      <w:del w:id="2" w:author="China Mobile" w:date="2024-04-05T23:03:39Z">
        <w:r>
          <w:rPr>
            <w:rFonts w:hint="eastAsia"/>
            <w:b/>
            <w:i/>
            <w:sz w:val="28"/>
            <w:highlight w:val="green"/>
            <w:lang w:val="en-US" w:eastAsia="zh-CN"/>
          </w:rPr>
          <w:delText>xxx</w:delText>
        </w:r>
      </w:del>
      <w:del w:id="3" w:author="China Mobile" w:date="2024-04-05T23:03:40Z">
        <w:r>
          <w:rPr>
            <w:rFonts w:hint="eastAsia"/>
            <w:b/>
            <w:i/>
            <w:sz w:val="28"/>
            <w:highlight w:val="green"/>
            <w:lang w:val="en-US" w:eastAsia="zh-CN"/>
          </w:rPr>
          <w:delText>x</w:delText>
        </w:r>
      </w:del>
      <w:bookmarkStart w:id="30" w:name="_GoBack"/>
      <w:bookmarkEnd w:id="30"/>
    </w:p>
    <w:p>
      <w:pPr>
        <w:pStyle w:val="105"/>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April 19</w:t>
      </w:r>
      <w:r>
        <w:rPr>
          <w:rFonts w:eastAsia="Arial Unicode MS" w:cs="Arial"/>
          <w:b/>
          <w:bCs/>
          <w:sz w:val="24"/>
        </w:rPr>
        <w:t>, 202</w:t>
      </w:r>
      <w:r>
        <w:rPr>
          <w:rFonts w:hint="eastAsia" w:eastAsia="宋体" w:cs="Arial"/>
          <w:b/>
          <w:bCs/>
          <w:sz w:val="24"/>
          <w:lang w:val="en-US" w:eastAsia="zh-CN"/>
        </w:rPr>
        <w:t>4</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rPr>
        <w:tab/>
      </w:r>
    </w:p>
    <w:p>
      <w:pPr>
        <w:rPr>
          <w:rFonts w:ascii="Arial" w:hAnsi="Arial" w:cs="Arial"/>
        </w:rPr>
      </w:pPr>
    </w:p>
    <w:p>
      <w:pPr>
        <w:ind w:left="2127" w:hanging="2127"/>
        <w:rPr>
          <w:rFonts w:hint="default" w:ascii="Arial" w:hAnsi="Arial" w:eastAsia="Malgun Gothic"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cs="Arial"/>
          <w:b/>
          <w:lang w:val="en-US"/>
        </w:rPr>
        <w:t xml:space="preserve">New Solution on KI #3: EC Traffic Routing between local part of DN and central part of DN with </w:t>
      </w:r>
      <w:r>
        <w:rPr>
          <w:rFonts w:hint="eastAsia" w:ascii="Arial" w:hAnsi="Arial" w:cs="Arial"/>
          <w:b/>
          <w:lang w:val="en-US" w:eastAsia="zh-CN"/>
        </w:rPr>
        <w:t>UE</w:t>
      </w:r>
      <w:r>
        <w:rPr>
          <w:rFonts w:hint="eastAsia" w:ascii="Arial" w:hAnsi="Arial" w:cs="Arial"/>
          <w:b/>
          <w:lang w:val="en-US"/>
        </w:rPr>
        <w:t xml:space="preserve"> IP address </w:t>
      </w:r>
      <w:r>
        <w:rPr>
          <w:rFonts w:hint="eastAsia" w:ascii="Arial" w:hAnsi="Arial" w:eastAsia="宋体" w:cs="Arial"/>
          <w:b/>
          <w:lang w:val="en-US" w:eastAsia="zh-CN"/>
        </w:rPr>
        <w:t>with</w:t>
      </w:r>
      <w:r>
        <w:rPr>
          <w:rFonts w:hint="eastAsia" w:ascii="Arial" w:hAnsi="Arial" w:cs="Arial"/>
          <w:b/>
          <w:lang w:val="en-US"/>
        </w:rPr>
        <w:t>in</w:t>
      </w:r>
      <w:r>
        <w:rPr>
          <w:rFonts w:hint="eastAsia" w:ascii="Arial" w:hAnsi="Arial" w:eastAsia="宋体" w:cs="Arial"/>
          <w:b/>
          <w:lang w:val="en-US" w:eastAsia="zh-CN"/>
        </w:rPr>
        <w:t xml:space="preserve"> IP header</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eastAsia"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eastAsia="宋体" w:cs="Arial"/>
          <w:b/>
          <w:lang w:val="en-US" w:eastAsia="zh-CN"/>
        </w:rPr>
        <w:t>9</w:t>
      </w:r>
    </w:p>
    <w:p>
      <w:pPr>
        <w:ind w:left="2127" w:hanging="2127"/>
        <w:rPr>
          <w:rFonts w:hint="default" w:ascii="Arial" w:hAnsi="Arial" w:eastAsia="Malgun Gothic"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eastAsia="宋体" w:cs="Arial"/>
          <w:b/>
          <w:lang w:val="en-US" w:eastAsia="zh-CN"/>
        </w:rPr>
        <w:t>eEDGE_5GC_ph3</w:t>
      </w:r>
      <w:r>
        <w:rPr>
          <w:rFonts w:ascii="Arial" w:hAnsi="Arial" w:cs="Arial"/>
          <w:b/>
        </w:rPr>
        <w:t xml:space="preserve"> / Rel-</w:t>
      </w:r>
      <w:r>
        <w:rPr>
          <w:rFonts w:hint="eastAsia" w:ascii="Arial" w:hAnsi="Arial" w:cs="Arial"/>
          <w:b/>
          <w:lang w:val="en-US" w:eastAsia="zh-CN"/>
        </w:rPr>
        <w:t>19</w:t>
      </w:r>
    </w:p>
    <w:p>
      <w:pPr>
        <w:jc w:val="both"/>
        <w:rPr>
          <w:rFonts w:hint="default" w:ascii="Arial" w:hAnsi="Arial" w:cs="Arial"/>
          <w:i/>
          <w:lang w:val="en-US"/>
        </w:rPr>
      </w:pPr>
      <w:r>
        <w:rPr>
          <w:rFonts w:ascii="Arial" w:hAnsi="Arial" w:cs="Arial"/>
          <w:i/>
        </w:rPr>
        <w:t xml:space="preserve">Abstract: </w:t>
      </w:r>
      <w:r>
        <w:rPr>
          <w:rFonts w:hint="eastAsia" w:ascii="Arial" w:hAnsi="Arial" w:cs="Arial"/>
          <w:i/>
          <w:lang w:eastAsia="zh-CN"/>
        </w:rPr>
        <w:t>ropos</w:t>
      </w:r>
      <w:r>
        <w:rPr>
          <w:rFonts w:hint="eastAsia" w:ascii="Arial" w:hAnsi="Arial" w:cs="Arial"/>
          <w:i/>
        </w:rPr>
        <w:t xml:space="preserve">e a </w:t>
      </w:r>
      <w:r>
        <w:rPr>
          <w:rFonts w:hint="eastAsia" w:ascii="Arial" w:hAnsi="Arial" w:cs="Arial"/>
          <w:i/>
          <w:lang w:val="en-US" w:eastAsia="zh-CN"/>
        </w:rPr>
        <w:t>solution on KI#3: EC Traffic Routing between local part of DN and central part of DN with UE IP address within IP header.</w:t>
      </w:r>
    </w:p>
    <w:p>
      <w:pPr>
        <w:pStyle w:val="2"/>
      </w:pPr>
      <w:r>
        <w:t>1. Introduction/Discussion</w:t>
      </w:r>
    </w:p>
    <w:p>
      <w:pPr>
        <w:rPr>
          <w:rFonts w:hint="default" w:eastAsia="Malgun Gothic"/>
          <w:lang w:val="en-US" w:eastAsia="ko-KR"/>
        </w:rPr>
      </w:pPr>
      <w:r>
        <w:rPr>
          <w:rFonts w:hint="eastAsia"/>
          <w:lang w:val="en-US" w:eastAsia="zh-CN"/>
        </w:rPr>
        <w:t xml:space="preserve">This solution addresses the Key Issue #3 to </w:t>
      </w:r>
      <w:bookmarkStart w:id="0" w:name="OLE_LINK3"/>
      <w:r>
        <w:rPr>
          <w:rFonts w:hint="eastAsia"/>
          <w:lang w:val="en-US" w:eastAsia="zh-CN"/>
        </w:rPr>
        <w:t>support QoS guarantee for the EC traffic routing between local part of DN and central part of DN</w:t>
      </w:r>
      <w:bookmarkEnd w:id="0"/>
      <w:r>
        <w:rPr>
          <w:rFonts w:hint="eastAsia"/>
          <w:lang w:val="en-US" w:eastAsia="zh-CN"/>
        </w:rPr>
        <w:t>.</w:t>
      </w:r>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49 v0.2.0</w:t>
      </w:r>
      <w:r>
        <w:rPr>
          <w:lang w:eastAsia="zh-CN"/>
        </w:rPr>
        <w:t>.</w:t>
      </w:r>
    </w:p>
    <w:p>
      <w:pPr>
        <w:pStyle w:val="8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bookmarkStart w:id="1" w:name="_Toc22286586"/>
      <w:bookmarkStart w:id="2" w:name="_Toc22214907"/>
      <w:bookmarkStart w:id="3" w:name="_Toc92987386"/>
      <w:bookmarkStart w:id="4" w:name="_Toc161389059"/>
      <w:bookmarkStart w:id="5" w:name="_Toc160520977"/>
      <w:bookmarkStart w:id="6" w:name="_Toc23317647"/>
      <w:bookmarkStart w:id="7" w:name="_Toc500949097"/>
      <w:bookmarkStart w:id="8" w:name="_Toc92875660"/>
      <w:bookmarkStart w:id="9" w:name="_Toc97036718"/>
      <w:bookmarkStart w:id="10" w:name="_Toc93070684"/>
      <w:bookmarkStart w:id="11" w:name="_Toc519004414"/>
      <w:r>
        <w:rPr>
          <w:rFonts w:ascii="Arial" w:hAnsi="Arial" w:eastAsiaTheme="minorEastAsia"/>
          <w:i/>
          <w:color w:val="FF0000"/>
          <w:sz w:val="24"/>
          <w:lang w:val="en-US" w:eastAsia="zh-CN"/>
        </w:rPr>
        <w:t>FIRST CHANGE</w:t>
      </w:r>
    </w:p>
    <w:p>
      <w:pPr>
        <w:pStyle w:val="3"/>
        <w:rPr>
          <w:lang w:eastAsia="zh-CN"/>
        </w:rPr>
      </w:pPr>
      <w:r>
        <w:rPr>
          <w:lang w:eastAsia="zh-CN"/>
        </w:rPr>
        <w:t>6.0</w:t>
      </w:r>
      <w:r>
        <w:rPr>
          <w:lang w:eastAsia="zh-CN"/>
        </w:rPr>
        <w:tab/>
      </w:r>
      <w:r>
        <w:rPr>
          <w:lang w:eastAsia="zh-CN"/>
        </w:rPr>
        <w:t>Mapping of Solutions to Key Issues</w:t>
      </w:r>
      <w:bookmarkEnd w:id="1"/>
      <w:bookmarkEnd w:id="2"/>
      <w:bookmarkEnd w:id="3"/>
      <w:bookmarkEnd w:id="4"/>
      <w:bookmarkEnd w:id="5"/>
      <w:bookmarkEnd w:id="6"/>
    </w:p>
    <w:p>
      <w:pPr>
        <w:pStyle w:val="63"/>
      </w:pPr>
      <w:r>
        <w:t>Table 6.0-1: Mapping of Solutions to Key Issues</w:t>
      </w:r>
    </w:p>
    <w:tbl>
      <w:tblPr>
        <w:tblStyle w:val="3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5"/>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5" w:type="dxa"/>
            <w:tcBorders>
              <w:bottom w:val="nil"/>
            </w:tcBorders>
            <w:shd w:val="clear" w:color="auto" w:fill="auto"/>
          </w:tcPr>
          <w:p>
            <w:pPr>
              <w:pStyle w:val="45"/>
            </w:pPr>
            <w:r>
              <w:t>Solutions</w:t>
            </w:r>
          </w:p>
        </w:tc>
        <w:tc>
          <w:tcPr>
            <w:tcW w:w="3402" w:type="dxa"/>
            <w:gridSpan w:val="3"/>
            <w:shd w:val="clear" w:color="auto" w:fill="auto"/>
          </w:tcPr>
          <w:p>
            <w:pPr>
              <w:pStyle w:val="45"/>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5" w:type="dxa"/>
            <w:tcBorders>
              <w:top w:val="nil"/>
            </w:tcBorders>
            <w:shd w:val="clear" w:color="auto" w:fill="auto"/>
          </w:tcPr>
          <w:p>
            <w:pPr>
              <w:pStyle w:val="45"/>
            </w:pPr>
          </w:p>
        </w:tc>
        <w:tc>
          <w:tcPr>
            <w:tcW w:w="1134" w:type="dxa"/>
            <w:shd w:val="clear" w:color="auto" w:fill="auto"/>
          </w:tcPr>
          <w:p>
            <w:pPr>
              <w:pStyle w:val="45"/>
            </w:pPr>
            <w:r>
              <w:t>1</w:t>
            </w:r>
          </w:p>
        </w:tc>
        <w:tc>
          <w:tcPr>
            <w:tcW w:w="1134" w:type="dxa"/>
            <w:shd w:val="clear" w:color="auto" w:fill="auto"/>
          </w:tcPr>
          <w:p>
            <w:pPr>
              <w:pStyle w:val="45"/>
            </w:pPr>
            <w:r>
              <w:t>2</w:t>
            </w:r>
          </w:p>
        </w:tc>
        <w:tc>
          <w:tcPr>
            <w:tcW w:w="1134" w:type="dxa"/>
            <w:shd w:val="clear" w:color="auto" w:fill="auto"/>
          </w:tcPr>
          <w:p>
            <w:pPr>
              <w:pStyle w:val="4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5" w:type="dxa"/>
            <w:shd w:val="clear" w:color="auto" w:fill="auto"/>
          </w:tcPr>
          <w:p>
            <w:pPr>
              <w:pStyle w:val="47"/>
            </w:pPr>
            <w:r>
              <w:t>#1</w:t>
            </w:r>
            <w:r>
              <w:rPr>
                <w:rFonts w:hint="eastAsia"/>
              </w:rPr>
              <w:t>: Edge computing handling by I-SMF</w:t>
            </w:r>
          </w:p>
        </w:tc>
        <w:tc>
          <w:tcPr>
            <w:tcW w:w="1134" w:type="dxa"/>
            <w:shd w:val="clear" w:color="auto" w:fill="auto"/>
          </w:tcPr>
          <w:p>
            <w:pPr>
              <w:pStyle w:val="46"/>
            </w:pPr>
            <w:r>
              <w:t>X</w:t>
            </w:r>
          </w:p>
        </w:tc>
        <w:tc>
          <w:tcPr>
            <w:tcW w:w="1134" w:type="dxa"/>
            <w:shd w:val="clear" w:color="auto" w:fill="auto"/>
          </w:tcPr>
          <w:p>
            <w:pPr>
              <w:pStyle w:val="46"/>
            </w:pP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95" w:type="dxa"/>
            <w:shd w:val="clear" w:color="auto" w:fill="auto"/>
          </w:tcPr>
          <w:p>
            <w:pPr>
              <w:pStyle w:val="47"/>
            </w:pPr>
            <w:r>
              <w:t>#2</w:t>
            </w:r>
            <w:r>
              <w:rPr>
                <w:rFonts w:hint="eastAsia"/>
              </w:rPr>
              <w:t>: Edge computing handling by local SMF</w:t>
            </w:r>
          </w:p>
        </w:tc>
        <w:tc>
          <w:tcPr>
            <w:tcW w:w="1134" w:type="dxa"/>
            <w:shd w:val="clear" w:color="auto" w:fill="auto"/>
          </w:tcPr>
          <w:p>
            <w:pPr>
              <w:pStyle w:val="46"/>
            </w:pPr>
            <w:r>
              <w:t>X</w:t>
            </w:r>
          </w:p>
        </w:tc>
        <w:tc>
          <w:tcPr>
            <w:tcW w:w="1134" w:type="dxa"/>
            <w:shd w:val="clear" w:color="auto" w:fill="auto"/>
          </w:tcPr>
          <w:p>
            <w:pPr>
              <w:pStyle w:val="46"/>
            </w:pP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095" w:type="dxa"/>
            <w:shd w:val="clear" w:color="auto" w:fill="auto"/>
          </w:tcPr>
          <w:p>
            <w:pPr>
              <w:pStyle w:val="47"/>
            </w:pPr>
            <w:r>
              <w:t>#3: Reducing impact of DNS message handling on central SMF for EAS (re)discovery based on offload to L-SMF</w:t>
            </w:r>
          </w:p>
        </w:tc>
        <w:tc>
          <w:tcPr>
            <w:tcW w:w="1134" w:type="dxa"/>
            <w:shd w:val="clear" w:color="auto" w:fill="auto"/>
          </w:tcPr>
          <w:p>
            <w:pPr>
              <w:pStyle w:val="46"/>
            </w:pPr>
            <w:r>
              <w:t>X</w:t>
            </w:r>
          </w:p>
        </w:tc>
        <w:tc>
          <w:tcPr>
            <w:tcW w:w="1134" w:type="dxa"/>
            <w:shd w:val="clear" w:color="auto" w:fill="auto"/>
          </w:tcPr>
          <w:p>
            <w:pPr>
              <w:pStyle w:val="46"/>
            </w:pP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5" w:type="dxa"/>
            <w:shd w:val="clear" w:color="auto" w:fill="auto"/>
          </w:tcPr>
          <w:p>
            <w:pPr>
              <w:pStyle w:val="47"/>
              <w:rPr>
                <w:rFonts w:hint="eastAsia"/>
              </w:rPr>
            </w:pPr>
            <w:r>
              <w:t>#4: Enhanced EC Architecture with SMF selecting local SMF storing EC related information</w:t>
            </w:r>
          </w:p>
        </w:tc>
        <w:tc>
          <w:tcPr>
            <w:tcW w:w="1134" w:type="dxa"/>
            <w:shd w:val="clear" w:color="auto" w:fill="auto"/>
          </w:tcPr>
          <w:p>
            <w:pPr>
              <w:pStyle w:val="46"/>
            </w:pPr>
            <w:r>
              <w:t>X</w:t>
            </w:r>
          </w:p>
        </w:tc>
        <w:tc>
          <w:tcPr>
            <w:tcW w:w="1134" w:type="dxa"/>
            <w:shd w:val="clear" w:color="auto" w:fill="auto"/>
          </w:tcPr>
          <w:p>
            <w:pPr>
              <w:pStyle w:val="46"/>
            </w:pP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6095" w:type="dxa"/>
            <w:shd w:val="clear" w:color="auto" w:fill="auto"/>
          </w:tcPr>
          <w:p>
            <w:pPr>
              <w:pStyle w:val="47"/>
            </w:pPr>
            <w:r>
              <w:t>#5: Enhanced EC architecture with AMF selecting local SMF</w:t>
            </w:r>
          </w:p>
        </w:tc>
        <w:tc>
          <w:tcPr>
            <w:tcW w:w="1134" w:type="dxa"/>
            <w:shd w:val="clear" w:color="auto" w:fill="auto"/>
          </w:tcPr>
          <w:p>
            <w:pPr>
              <w:pStyle w:val="46"/>
            </w:pPr>
            <w:r>
              <w:t>X</w:t>
            </w:r>
          </w:p>
        </w:tc>
        <w:tc>
          <w:tcPr>
            <w:tcW w:w="1134" w:type="dxa"/>
            <w:shd w:val="clear" w:color="auto" w:fill="auto"/>
          </w:tcPr>
          <w:p>
            <w:pPr>
              <w:pStyle w:val="46"/>
            </w:pP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5" w:type="dxa"/>
            <w:shd w:val="clear" w:color="auto" w:fill="auto"/>
          </w:tcPr>
          <w:p>
            <w:pPr>
              <w:pStyle w:val="47"/>
            </w:pPr>
            <w:r>
              <w:rPr>
                <w:rFonts w:hint="eastAsia"/>
              </w:rPr>
              <w:t>#</w:t>
            </w:r>
            <w:r>
              <w:t>6: Local management of EAS Deployment Information with local SMF</w:t>
            </w:r>
          </w:p>
        </w:tc>
        <w:tc>
          <w:tcPr>
            <w:tcW w:w="1134" w:type="dxa"/>
            <w:shd w:val="clear" w:color="auto" w:fill="auto"/>
          </w:tcPr>
          <w:p>
            <w:pPr>
              <w:pStyle w:val="46"/>
            </w:pPr>
            <w:r>
              <w:t>X</w:t>
            </w:r>
          </w:p>
        </w:tc>
        <w:tc>
          <w:tcPr>
            <w:tcW w:w="1134" w:type="dxa"/>
            <w:shd w:val="clear" w:color="auto" w:fill="auto"/>
          </w:tcPr>
          <w:p>
            <w:pPr>
              <w:pStyle w:val="46"/>
            </w:pP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6095" w:type="dxa"/>
            <w:shd w:val="clear" w:color="auto" w:fill="auto"/>
          </w:tcPr>
          <w:p>
            <w:pPr>
              <w:pStyle w:val="47"/>
            </w:pPr>
            <w:r>
              <w:t>#7</w:t>
            </w:r>
            <w:r>
              <w:rPr>
                <w:rFonts w:hint="eastAsia"/>
              </w:rPr>
              <w:t>:</w:t>
            </w:r>
            <w:r>
              <w:t xml:space="preserve"> EAS deployment information report from L-UPF</w:t>
            </w:r>
          </w:p>
        </w:tc>
        <w:tc>
          <w:tcPr>
            <w:tcW w:w="1134" w:type="dxa"/>
            <w:shd w:val="clear" w:color="auto" w:fill="auto"/>
          </w:tcPr>
          <w:p>
            <w:pPr>
              <w:pStyle w:val="46"/>
            </w:pPr>
            <w:r>
              <w:t>X</w:t>
            </w:r>
          </w:p>
        </w:tc>
        <w:tc>
          <w:tcPr>
            <w:tcW w:w="1134" w:type="dxa"/>
            <w:shd w:val="clear" w:color="auto" w:fill="auto"/>
          </w:tcPr>
          <w:p>
            <w:pPr>
              <w:pStyle w:val="46"/>
            </w:pP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095" w:type="dxa"/>
            <w:shd w:val="clear" w:color="auto" w:fill="auto"/>
          </w:tcPr>
          <w:p>
            <w:pPr>
              <w:pStyle w:val="47"/>
            </w:pPr>
            <w:r>
              <w:rPr>
                <w:rFonts w:hint="eastAsia"/>
              </w:rPr>
              <w:t>#</w:t>
            </w:r>
            <w:r>
              <w:t>8: Selecting an EAS server leveraging analytics</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6095" w:type="dxa"/>
            <w:shd w:val="clear" w:color="auto" w:fill="auto"/>
          </w:tcPr>
          <w:p>
            <w:pPr>
              <w:pStyle w:val="47"/>
            </w:pPr>
            <w:r>
              <w:t>#9: Solution of local UPF and EAS (re)selection jointly considering N6 delay and EAS load</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6095" w:type="dxa"/>
            <w:shd w:val="clear" w:color="auto" w:fill="auto"/>
          </w:tcPr>
          <w:p>
            <w:pPr>
              <w:pStyle w:val="47"/>
            </w:pPr>
            <w:r>
              <w:t xml:space="preserve">#10: </w:t>
            </w:r>
            <w:r>
              <w:rPr>
                <w:rFonts w:hint="eastAsia"/>
              </w:rPr>
              <w:t>L-PSA and EAS (re)selection based on N6 one-way and two-way delay measurement</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6095" w:type="dxa"/>
            <w:shd w:val="clear" w:color="auto" w:fill="auto"/>
          </w:tcPr>
          <w:p>
            <w:pPr>
              <w:pStyle w:val="47"/>
            </w:pPr>
            <w:r>
              <w:t>#11: Provision weight factor of DNAIs from AF</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6095" w:type="dxa"/>
            <w:shd w:val="clear" w:color="auto" w:fill="auto"/>
          </w:tcPr>
          <w:p>
            <w:pPr>
              <w:pStyle w:val="47"/>
            </w:pPr>
            <w:r>
              <w:t xml:space="preserve">#12: </w:t>
            </w:r>
            <w:r>
              <w:rPr>
                <w:rFonts w:hint="eastAsia"/>
              </w:rPr>
              <w:t xml:space="preserve">NWDAF and SMF-based </w:t>
            </w:r>
            <w:r>
              <w:t xml:space="preserve">EAS </w:t>
            </w:r>
            <w:r>
              <w:rPr>
                <w:rFonts w:hint="eastAsia"/>
              </w:rPr>
              <w:t>and local UPF (re)selection</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5" w:type="dxa"/>
            <w:shd w:val="clear" w:color="auto" w:fill="auto"/>
          </w:tcPr>
          <w:p>
            <w:pPr>
              <w:pStyle w:val="47"/>
            </w:pPr>
            <w:r>
              <w:t>#13: EAS Discovery taking account of EAS load in EASDF</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5" w:type="dxa"/>
            <w:shd w:val="clear" w:color="auto" w:fill="auto"/>
          </w:tcPr>
          <w:p>
            <w:pPr>
              <w:pStyle w:val="47"/>
            </w:pPr>
            <w:r>
              <w:t>#14: EAS selection considering DNS historical handling records</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6095" w:type="dxa"/>
            <w:shd w:val="clear" w:color="auto" w:fill="auto"/>
          </w:tcPr>
          <w:p>
            <w:pPr>
              <w:pStyle w:val="47"/>
            </w:pPr>
            <w:r>
              <w:t xml:space="preserve">#15: The local EASDF assist for the EAS and local UPF (re)selection </w:t>
            </w:r>
            <w:r>
              <w:rPr>
                <w:rFonts w:hint="eastAsia"/>
              </w:rPr>
              <w:t xml:space="preserve">based on the </w:t>
            </w:r>
            <w:r>
              <w:t>AF provided N6 delay and EAS load information</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6095" w:type="dxa"/>
            <w:shd w:val="clear" w:color="auto" w:fill="auto"/>
          </w:tcPr>
          <w:p>
            <w:pPr>
              <w:pStyle w:val="47"/>
            </w:pPr>
            <w:r>
              <w:t>#16: Local UPF and EAS (re)selection considering access network delay and N6 delay information by 5GC or AF</w:t>
            </w:r>
          </w:p>
        </w:tc>
        <w:tc>
          <w:tcPr>
            <w:tcW w:w="1134" w:type="dxa"/>
            <w:shd w:val="clear" w:color="auto" w:fill="auto"/>
          </w:tcPr>
          <w:p>
            <w:pPr>
              <w:pStyle w:val="46"/>
            </w:pPr>
          </w:p>
        </w:tc>
        <w:tc>
          <w:tcPr>
            <w:tcW w:w="1134" w:type="dxa"/>
            <w:shd w:val="clear" w:color="auto" w:fill="auto"/>
          </w:tcPr>
          <w:p>
            <w:pPr>
              <w:pStyle w:val="46"/>
            </w:pPr>
            <w:r>
              <w:t>X</w:t>
            </w:r>
          </w:p>
        </w:tc>
        <w:tc>
          <w:tcPr>
            <w:tcW w:w="1134" w:type="dxa"/>
            <w:shd w:val="clear" w:color="auto" w:fill="auto"/>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6095" w:type="dxa"/>
            <w:shd w:val="clear" w:color="auto" w:fill="auto"/>
          </w:tcPr>
          <w:p>
            <w:pPr>
              <w:pStyle w:val="47"/>
            </w:pPr>
            <w:r>
              <w:t>#17: EC Traffic Routing between local part of DN and central part of DN with IP replacement in EAS</w:t>
            </w:r>
          </w:p>
        </w:tc>
        <w:tc>
          <w:tcPr>
            <w:tcW w:w="1134" w:type="dxa"/>
            <w:shd w:val="clear" w:color="auto" w:fill="auto"/>
          </w:tcPr>
          <w:p>
            <w:pPr>
              <w:pStyle w:val="46"/>
            </w:pPr>
          </w:p>
        </w:tc>
        <w:tc>
          <w:tcPr>
            <w:tcW w:w="1134" w:type="dxa"/>
            <w:shd w:val="clear" w:color="auto" w:fill="auto"/>
          </w:tcPr>
          <w:p>
            <w:pPr>
              <w:pStyle w:val="46"/>
            </w:pPr>
          </w:p>
        </w:tc>
        <w:tc>
          <w:tcPr>
            <w:tcW w:w="1134" w:type="dxa"/>
            <w:shd w:val="clear" w:color="auto" w:fill="auto"/>
          </w:tcPr>
          <w:p>
            <w:pPr>
              <w:pStyle w:val="4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6095" w:type="dxa"/>
            <w:shd w:val="clear" w:color="auto" w:fill="auto"/>
          </w:tcPr>
          <w:p>
            <w:pPr>
              <w:pStyle w:val="47"/>
            </w:pPr>
            <w:r>
              <w:t>#18: Supporting traffic routing between local DN and central DN within a PDU Session</w:t>
            </w:r>
          </w:p>
        </w:tc>
        <w:tc>
          <w:tcPr>
            <w:tcW w:w="1134" w:type="dxa"/>
            <w:shd w:val="clear" w:color="auto" w:fill="auto"/>
          </w:tcPr>
          <w:p>
            <w:pPr>
              <w:pStyle w:val="46"/>
            </w:pPr>
          </w:p>
        </w:tc>
        <w:tc>
          <w:tcPr>
            <w:tcW w:w="1134" w:type="dxa"/>
            <w:shd w:val="clear" w:color="auto" w:fill="auto"/>
          </w:tcPr>
          <w:p>
            <w:pPr>
              <w:pStyle w:val="46"/>
            </w:pPr>
          </w:p>
        </w:tc>
        <w:tc>
          <w:tcPr>
            <w:tcW w:w="1134" w:type="dxa"/>
            <w:shd w:val="clear" w:color="auto" w:fill="auto"/>
          </w:tcPr>
          <w:p>
            <w:pPr>
              <w:pStyle w:val="4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095" w:type="dxa"/>
            <w:shd w:val="clear" w:color="auto" w:fill="auto"/>
          </w:tcPr>
          <w:p>
            <w:pPr>
              <w:pStyle w:val="47"/>
            </w:pPr>
            <w:r>
              <w:t>#19: Traffic Routing between local DN and central DN over session breakout model</w:t>
            </w:r>
          </w:p>
        </w:tc>
        <w:tc>
          <w:tcPr>
            <w:tcW w:w="1134" w:type="dxa"/>
            <w:shd w:val="clear" w:color="auto" w:fill="auto"/>
          </w:tcPr>
          <w:p>
            <w:pPr>
              <w:pStyle w:val="46"/>
            </w:pPr>
          </w:p>
        </w:tc>
        <w:tc>
          <w:tcPr>
            <w:tcW w:w="1134" w:type="dxa"/>
            <w:shd w:val="clear" w:color="auto" w:fill="auto"/>
          </w:tcPr>
          <w:p>
            <w:pPr>
              <w:pStyle w:val="46"/>
            </w:pPr>
          </w:p>
        </w:tc>
        <w:tc>
          <w:tcPr>
            <w:tcW w:w="1134" w:type="dxa"/>
            <w:shd w:val="clear" w:color="auto" w:fill="auto"/>
          </w:tcPr>
          <w:p>
            <w:pPr>
              <w:pStyle w:val="4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6095" w:type="dxa"/>
            <w:shd w:val="clear" w:color="auto" w:fill="auto"/>
          </w:tcPr>
          <w:p>
            <w:pPr>
              <w:pStyle w:val="47"/>
            </w:pPr>
            <w:r>
              <w:t>#20: EC Traffic Routing between local part of DN and central part of DN</w:t>
            </w:r>
            <w:r>
              <w:rPr>
                <w:rFonts w:hint="eastAsia"/>
              </w:rPr>
              <w:t xml:space="preserve"> via PDU session</w:t>
            </w:r>
          </w:p>
        </w:tc>
        <w:tc>
          <w:tcPr>
            <w:tcW w:w="1134" w:type="dxa"/>
            <w:shd w:val="clear" w:color="auto" w:fill="auto"/>
          </w:tcPr>
          <w:p>
            <w:pPr>
              <w:pStyle w:val="46"/>
            </w:pPr>
          </w:p>
        </w:tc>
        <w:tc>
          <w:tcPr>
            <w:tcW w:w="1134" w:type="dxa"/>
            <w:shd w:val="clear" w:color="auto" w:fill="auto"/>
          </w:tcPr>
          <w:p>
            <w:pPr>
              <w:pStyle w:val="46"/>
            </w:pPr>
          </w:p>
        </w:tc>
        <w:tc>
          <w:tcPr>
            <w:tcW w:w="1134" w:type="dxa"/>
            <w:shd w:val="clear" w:color="auto" w:fill="auto"/>
          </w:tcPr>
          <w:p>
            <w:pPr>
              <w:pStyle w:val="4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095" w:type="dxa"/>
            <w:shd w:val="clear" w:color="auto" w:fill="auto"/>
          </w:tcPr>
          <w:p>
            <w:pPr>
              <w:pStyle w:val="47"/>
            </w:pPr>
            <w:r>
              <w:t>#21: Solution to traffic routing between local and central part of DN via tunnel(s)</w:t>
            </w:r>
          </w:p>
        </w:tc>
        <w:tc>
          <w:tcPr>
            <w:tcW w:w="1134" w:type="dxa"/>
            <w:shd w:val="clear" w:color="auto" w:fill="auto"/>
          </w:tcPr>
          <w:p>
            <w:pPr>
              <w:pStyle w:val="46"/>
            </w:pPr>
          </w:p>
        </w:tc>
        <w:tc>
          <w:tcPr>
            <w:tcW w:w="1134" w:type="dxa"/>
            <w:shd w:val="clear" w:color="auto" w:fill="auto"/>
          </w:tcPr>
          <w:p>
            <w:pPr>
              <w:pStyle w:val="46"/>
            </w:pPr>
          </w:p>
        </w:tc>
        <w:tc>
          <w:tcPr>
            <w:tcW w:w="1134" w:type="dxa"/>
            <w:shd w:val="clear" w:color="auto" w:fill="auto"/>
          </w:tcPr>
          <w:p>
            <w:pPr>
              <w:pStyle w:val="4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5" w:type="dxa"/>
            <w:shd w:val="clear" w:color="auto" w:fill="auto"/>
          </w:tcPr>
          <w:p>
            <w:pPr>
              <w:pStyle w:val="47"/>
            </w:pPr>
            <w:r>
              <w:t>#22: Establishment of connectivity between the local DN and central part of DN based on OAM</w:t>
            </w:r>
          </w:p>
        </w:tc>
        <w:tc>
          <w:tcPr>
            <w:tcW w:w="1134" w:type="dxa"/>
            <w:shd w:val="clear" w:color="auto" w:fill="auto"/>
          </w:tcPr>
          <w:p>
            <w:pPr>
              <w:pStyle w:val="46"/>
            </w:pPr>
          </w:p>
        </w:tc>
        <w:tc>
          <w:tcPr>
            <w:tcW w:w="1134" w:type="dxa"/>
            <w:shd w:val="clear" w:color="auto" w:fill="auto"/>
          </w:tcPr>
          <w:p>
            <w:pPr>
              <w:pStyle w:val="46"/>
            </w:pPr>
          </w:p>
        </w:tc>
        <w:tc>
          <w:tcPr>
            <w:tcW w:w="1134" w:type="dxa"/>
            <w:shd w:val="clear" w:color="auto" w:fill="auto"/>
          </w:tcPr>
          <w:p>
            <w:pPr>
              <w:pStyle w:val="4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5" w:type="dxa"/>
            <w:shd w:val="clear" w:color="auto" w:fill="auto"/>
          </w:tcPr>
          <w:p>
            <w:pPr>
              <w:pStyle w:val="47"/>
            </w:pPr>
            <w:r>
              <w:t>#23: Traffic steering between different parts of a DN</w:t>
            </w:r>
          </w:p>
        </w:tc>
        <w:tc>
          <w:tcPr>
            <w:tcW w:w="1134" w:type="dxa"/>
            <w:shd w:val="clear" w:color="auto" w:fill="auto"/>
          </w:tcPr>
          <w:p>
            <w:pPr>
              <w:pStyle w:val="46"/>
            </w:pPr>
          </w:p>
        </w:tc>
        <w:tc>
          <w:tcPr>
            <w:tcW w:w="1134" w:type="dxa"/>
            <w:shd w:val="clear" w:color="auto" w:fill="auto"/>
          </w:tcPr>
          <w:p>
            <w:pPr>
              <w:pStyle w:val="46"/>
            </w:pPr>
          </w:p>
        </w:tc>
        <w:tc>
          <w:tcPr>
            <w:tcW w:w="1134" w:type="dxa"/>
            <w:shd w:val="clear" w:color="auto" w:fill="auto"/>
          </w:tcPr>
          <w:p>
            <w:pPr>
              <w:pStyle w:val="4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 w:author="China Mobile" w:date="2024-03-27T14:55:45Z"/>
        </w:trPr>
        <w:tc>
          <w:tcPr>
            <w:tcW w:w="6095" w:type="dxa"/>
            <w:shd w:val="clear" w:color="auto" w:fill="auto"/>
          </w:tcPr>
          <w:p>
            <w:pPr>
              <w:pStyle w:val="47"/>
              <w:rPr>
                <w:ins w:id="5" w:author="China Mobile" w:date="2024-03-27T14:55:45Z"/>
                <w:rFonts w:hint="default" w:eastAsia="Malgun Gothic"/>
                <w:lang w:val="en-US" w:eastAsia="zh-CN"/>
              </w:rPr>
            </w:pPr>
            <w:ins w:id="6" w:author="China Mobile" w:date="2024-03-27T14:55:47Z">
              <w:r>
                <w:rPr>
                  <w:rFonts w:hint="eastAsia"/>
                  <w:lang w:val="en-US" w:eastAsia="zh-CN"/>
                </w:rPr>
                <w:t>#X</w:t>
              </w:r>
            </w:ins>
            <w:ins w:id="7" w:author="China Mobile" w:date="2024-03-27T14:55:48Z">
              <w:r>
                <w:rPr>
                  <w:rFonts w:hint="eastAsia"/>
                  <w:lang w:val="en-US" w:eastAsia="zh-CN"/>
                </w:rPr>
                <w:t xml:space="preserve">: </w:t>
              </w:r>
            </w:ins>
            <w:ins w:id="8" w:author="China Mobile" w:date="2024-03-27T14:56:07Z">
              <w:r>
                <w:rPr>
                  <w:rFonts w:hint="eastAsia"/>
                  <w:lang w:val="en-US" w:eastAsia="zh-CN"/>
                  <w:rPrChange w:id="9" w:author="China Mobile" w:date="2024-03-27T14:56:07Z">
                    <w:rPr>
                      <w:rFonts w:hint="eastAsia"/>
                    </w:rPr>
                  </w:rPrChange>
                </w:rPr>
                <w:t xml:space="preserve">EC Traffic Routing between local part of DN and central part of DN with </w:t>
              </w:r>
            </w:ins>
            <w:ins w:id="10" w:author="China Mobile" w:date="2024-04-03T15:49:13Z">
              <w:r>
                <w:rPr>
                  <w:rFonts w:hint="eastAsia"/>
                  <w:lang w:val="en-US" w:eastAsia="zh-CN"/>
                </w:rPr>
                <w:t>UE</w:t>
              </w:r>
            </w:ins>
            <w:ins w:id="11" w:author="China Mobile" w:date="2024-03-27T14:56:07Z">
              <w:r>
                <w:rPr>
                  <w:rFonts w:hint="eastAsia"/>
                  <w:lang w:val="en-US" w:eastAsia="zh-CN"/>
                  <w:rPrChange w:id="12" w:author="China Mobile" w:date="2024-03-27T14:56:07Z">
                    <w:rPr>
                      <w:rFonts w:hint="eastAsia"/>
                    </w:rPr>
                  </w:rPrChange>
                </w:rPr>
                <w:t xml:space="preserve"> IP address </w:t>
              </w:r>
            </w:ins>
            <w:ins w:id="13" w:author="China Mobile" w:date="2024-04-05T22:40:02Z">
              <w:r>
                <w:rPr>
                  <w:rFonts w:hint="eastAsia"/>
                  <w:lang w:val="en-US" w:eastAsia="zh-CN"/>
                </w:rPr>
                <w:t>within IP header</w:t>
              </w:r>
            </w:ins>
          </w:p>
        </w:tc>
        <w:tc>
          <w:tcPr>
            <w:tcW w:w="1134" w:type="dxa"/>
            <w:shd w:val="clear" w:color="auto" w:fill="auto"/>
          </w:tcPr>
          <w:p>
            <w:pPr>
              <w:pStyle w:val="46"/>
              <w:rPr>
                <w:ins w:id="14" w:author="China Mobile" w:date="2024-03-27T14:55:45Z"/>
              </w:rPr>
            </w:pPr>
          </w:p>
        </w:tc>
        <w:tc>
          <w:tcPr>
            <w:tcW w:w="1134" w:type="dxa"/>
            <w:shd w:val="clear" w:color="auto" w:fill="auto"/>
          </w:tcPr>
          <w:p>
            <w:pPr>
              <w:pStyle w:val="46"/>
              <w:rPr>
                <w:ins w:id="15" w:author="China Mobile" w:date="2024-03-27T14:55:45Z"/>
              </w:rPr>
            </w:pPr>
          </w:p>
        </w:tc>
        <w:tc>
          <w:tcPr>
            <w:tcW w:w="1134" w:type="dxa"/>
            <w:shd w:val="clear" w:color="auto" w:fill="auto"/>
          </w:tcPr>
          <w:p>
            <w:pPr>
              <w:pStyle w:val="46"/>
              <w:rPr>
                <w:ins w:id="16" w:author="China Mobile" w:date="2024-03-27T14:55:45Z"/>
                <w:rFonts w:hint="eastAsia" w:eastAsia="Malgun Gothic"/>
                <w:lang w:val="en-US" w:eastAsia="zh-CN"/>
              </w:rPr>
            </w:pPr>
            <w:ins w:id="17" w:author="China Mobile" w:date="2024-03-27T14:56:10Z">
              <w:r>
                <w:rPr>
                  <w:rFonts w:hint="eastAsia"/>
                  <w:lang w:val="en-US" w:eastAsia="zh-CN"/>
                </w:rPr>
                <w:t>X</w:t>
              </w:r>
            </w:ins>
          </w:p>
        </w:tc>
      </w:tr>
    </w:tbl>
    <w:p>
      <w:pPr>
        <w:rPr>
          <w:lang w:val="en-US" w:eastAsia="zh-CN"/>
        </w:rPr>
      </w:pPr>
    </w:p>
    <w:p>
      <w:pPr>
        <w:pStyle w:val="8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7"/>
      <w:r>
        <w:rPr>
          <w:rFonts w:hint="eastAsia" w:ascii="Arial" w:hAnsi="Arial" w:eastAsia="等线"/>
          <w:color w:val="auto"/>
          <w:sz w:val="32"/>
          <w:lang w:eastAsia="en-US"/>
        </w:rPr>
        <w:t xml:space="preserve">EC Traffic Routing between local part of DN and central part of DN with </w:t>
      </w:r>
      <w:r>
        <w:rPr>
          <w:rFonts w:hint="eastAsia" w:ascii="Arial" w:hAnsi="Arial" w:eastAsia="等线"/>
          <w:color w:val="auto"/>
          <w:sz w:val="32"/>
          <w:lang w:val="en-US" w:eastAsia="zh-CN"/>
        </w:rPr>
        <w:t>UE</w:t>
      </w:r>
      <w:r>
        <w:rPr>
          <w:rFonts w:hint="eastAsia" w:ascii="Arial" w:hAnsi="Arial" w:eastAsia="等线"/>
          <w:color w:val="auto"/>
          <w:sz w:val="32"/>
          <w:lang w:eastAsia="en-US"/>
        </w:rPr>
        <w:t xml:space="preserve"> IP address </w:t>
      </w:r>
      <w:bookmarkEnd w:id="8"/>
      <w:bookmarkEnd w:id="9"/>
      <w:bookmarkEnd w:id="10"/>
      <w:r>
        <w:rPr>
          <w:rFonts w:hint="eastAsia" w:ascii="Arial" w:hAnsi="Arial" w:eastAsia="等线"/>
          <w:color w:val="auto"/>
          <w:sz w:val="32"/>
          <w:lang w:eastAsia="en-US"/>
        </w:rPr>
        <w:t>within IP header</w:t>
      </w:r>
    </w:p>
    <w:p>
      <w:pPr>
        <w:pStyle w:val="4"/>
      </w:pPr>
      <w:bookmarkStart w:id="12" w:name="_Toc500949098"/>
      <w:bookmarkStart w:id="13" w:name="_Toc97036719"/>
      <w:bookmarkStart w:id="14" w:name="_Toc93070685"/>
      <w:bookmarkStart w:id="15" w:name="_Toc92875661"/>
      <w:r>
        <w:t>6.</w:t>
      </w:r>
      <w:r>
        <w:rPr>
          <w:rFonts w:hint="eastAsia"/>
        </w:rPr>
        <w:t>X</w:t>
      </w:r>
      <w:r>
        <w:t>.</w:t>
      </w:r>
      <w:r>
        <w:rPr>
          <w:rFonts w:hint="eastAsia"/>
        </w:rPr>
        <w:t>1</w:t>
      </w:r>
      <w:r>
        <w:rPr>
          <w:rFonts w:hint="eastAsia"/>
        </w:rPr>
        <w:tab/>
      </w:r>
      <w:r>
        <w:t>Key Issue mapping</w:t>
      </w:r>
      <w:bookmarkEnd w:id="12"/>
      <w:bookmarkEnd w:id="13"/>
      <w:bookmarkEnd w:id="14"/>
      <w:bookmarkEnd w:id="15"/>
    </w:p>
    <w:p>
      <w:pPr>
        <w:rPr>
          <w:rFonts w:hint="eastAsia" w:eastAsia="宋体"/>
          <w:lang w:val="en-US" w:eastAsia="zh-CN"/>
        </w:rPr>
      </w:pPr>
      <w:r>
        <w:rPr>
          <w:lang w:eastAsia="zh-CN"/>
        </w:rPr>
        <w:t>This solution is for KI #</w:t>
      </w:r>
      <w:r>
        <w:rPr>
          <w:rFonts w:hint="eastAsia"/>
          <w:lang w:val="en-US" w:eastAsia="zh-CN"/>
        </w:rPr>
        <w:t>3</w:t>
      </w:r>
      <w:r>
        <w:rPr>
          <w:lang w:eastAsia="zh-CN"/>
        </w:rPr>
        <w:t xml:space="preserve"> </w:t>
      </w:r>
      <w:r>
        <w:rPr>
          <w:lang w:eastAsia="ko-KR"/>
        </w:rPr>
        <w:t>EC Traffic Routing between local part of DN and central part of DN</w:t>
      </w:r>
      <w:r>
        <w:rPr>
          <w:rFonts w:hint="eastAsia" w:eastAsia="宋体"/>
          <w:lang w:val="en-US" w:eastAsia="zh-CN"/>
        </w:rPr>
        <w:t>.</w:t>
      </w:r>
    </w:p>
    <w:p>
      <w:pPr>
        <w:pStyle w:val="4"/>
        <w:jc w:val="left"/>
      </w:pPr>
      <w:bookmarkStart w:id="16" w:name="_Toc92875662"/>
      <w:bookmarkStart w:id="17" w:name="_Toc500949099"/>
      <w:bookmarkStart w:id="18" w:name="_Toc93070686"/>
      <w:bookmarkStart w:id="19" w:name="_Toc97036720"/>
      <w:r>
        <w:t>6.</w:t>
      </w:r>
      <w:r>
        <w:rPr>
          <w:rFonts w:hint="eastAsia"/>
        </w:rPr>
        <w:t>X</w:t>
      </w:r>
      <w:r>
        <w:t>.2</w:t>
      </w:r>
      <w:r>
        <w:rPr>
          <w:rFonts w:hint="eastAsia"/>
        </w:rPr>
        <w:tab/>
      </w:r>
      <w:r>
        <w:rPr>
          <w:rFonts w:hint="eastAsia"/>
        </w:rPr>
        <w:t>Description</w:t>
      </w:r>
      <w:bookmarkEnd w:id="16"/>
      <w:bookmarkEnd w:id="17"/>
      <w:bookmarkEnd w:id="18"/>
      <w:bookmarkEnd w:id="19"/>
    </w:p>
    <w:p>
      <w:pPr>
        <w:rPr>
          <w:lang w:eastAsia="zh-CN"/>
        </w:rPr>
      </w:pPr>
      <w:r>
        <w:rPr>
          <w:rFonts w:hint="eastAsia"/>
          <w:lang w:val="en-US" w:eastAsia="zh-CN"/>
        </w:rPr>
        <w:t>According to KI #3, UL</w:t>
      </w:r>
      <w:r>
        <w:rPr>
          <w:lang w:eastAsia="zh-CN"/>
        </w:rPr>
        <w:t xml:space="preserve"> traffic may need to be first</w:t>
      </w:r>
      <w:ins w:id="18" w:author="China Mobile" w:date="2024-04-05T22:40:49Z">
        <w:r>
          <w:rPr>
            <w:rFonts w:hint="eastAsia"/>
            <w:lang w:val="en-US" w:eastAsia="zh-CN"/>
          </w:rPr>
          <w:t>ly</w:t>
        </w:r>
      </w:ins>
      <w:r>
        <w:rPr>
          <w:lang w:eastAsia="zh-CN"/>
        </w:rPr>
        <w:t xml:space="preserve"> steered to</w:t>
      </w:r>
      <w:r>
        <w:rPr>
          <w:rFonts w:hint="eastAsia"/>
          <w:lang w:val="en-US" w:eastAsia="zh-CN"/>
        </w:rPr>
        <w:t xml:space="preserve"> EAS for first-step processing then </w:t>
      </w:r>
      <w:del w:id="19" w:author="China Mobile" w:date="2024-04-05T22:40:26Z">
        <w:r>
          <w:rPr>
            <w:rFonts w:hint="default"/>
            <w:lang w:val="en-US" w:eastAsia="zh-CN"/>
          </w:rPr>
          <w:delText>central</w:delText>
        </w:r>
      </w:del>
      <w:ins w:id="20" w:author="China Mobile" w:date="2024-04-05T22:40:26Z">
        <w:r>
          <w:rPr>
            <w:rFonts w:hint="eastAsia"/>
            <w:lang w:val="en-US" w:eastAsia="zh-CN"/>
          </w:rPr>
          <w:t>to</w:t>
        </w:r>
      </w:ins>
      <w:ins w:id="21" w:author="China Mobile" w:date="2024-04-05T22:40:27Z">
        <w:r>
          <w:rPr>
            <w:rFonts w:hint="eastAsia"/>
            <w:lang w:val="en-US" w:eastAsia="zh-CN"/>
          </w:rPr>
          <w:t xml:space="preserve"> the </w:t>
        </w:r>
      </w:ins>
      <w:ins w:id="22" w:author="China Mobile" w:date="2024-04-05T22:40:29Z">
        <w:r>
          <w:rPr>
            <w:rFonts w:hint="eastAsia"/>
            <w:lang w:val="en-US" w:eastAsia="zh-CN"/>
          </w:rPr>
          <w:t>centr</w:t>
        </w:r>
      </w:ins>
      <w:ins w:id="23" w:author="China Mobile" w:date="2024-04-05T22:40:30Z">
        <w:r>
          <w:rPr>
            <w:rFonts w:hint="eastAsia"/>
            <w:lang w:val="en-US" w:eastAsia="zh-CN"/>
          </w:rPr>
          <w:t xml:space="preserve">al </w:t>
        </w:r>
      </w:ins>
      <w:ins w:id="24" w:author="China Mobile" w:date="2024-04-05T22:40:35Z">
        <w:r>
          <w:rPr>
            <w:rFonts w:hint="eastAsia"/>
            <w:lang w:val="en-US" w:eastAsia="zh-CN"/>
          </w:rPr>
          <w:t>A</w:t>
        </w:r>
      </w:ins>
      <w:ins w:id="25" w:author="China Mobile" w:date="2024-04-05T22:40:36Z">
        <w:r>
          <w:rPr>
            <w:rFonts w:hint="eastAsia"/>
            <w:lang w:val="en-US" w:eastAsia="zh-CN"/>
          </w:rPr>
          <w:t>S</w:t>
        </w:r>
      </w:ins>
      <w:ins w:id="26" w:author="China Mobile" w:date="2024-04-05T22:40:37Z">
        <w:r>
          <w:rPr>
            <w:rFonts w:hint="eastAsia"/>
            <w:lang w:val="en-US" w:eastAsia="zh-CN"/>
          </w:rPr>
          <w:t>.</w:t>
        </w:r>
      </w:ins>
      <w:del w:id="27" w:author="China Mobile" w:date="2024-04-05T22:40:38Z">
        <w:r>
          <w:rPr>
            <w:rFonts w:hint="eastAsia"/>
            <w:lang w:val="en-US" w:eastAsia="zh-CN"/>
          </w:rPr>
          <w:delText xml:space="preserve">, </w:delText>
        </w:r>
      </w:del>
      <w:del w:id="28" w:author="China Mobile" w:date="2024-04-05T22:40:39Z">
        <w:r>
          <w:rPr>
            <w:rFonts w:hint="eastAsia"/>
            <w:lang w:val="en-US" w:eastAsia="zh-CN"/>
          </w:rPr>
          <w:delText>an</w:delText>
        </w:r>
      </w:del>
      <w:del w:id="29" w:author="China Mobile" w:date="2024-04-05T22:40:40Z">
        <w:r>
          <w:rPr>
            <w:rFonts w:hint="eastAsia"/>
            <w:lang w:val="en-US" w:eastAsia="zh-CN"/>
          </w:rPr>
          <w:delText>d D</w:delText>
        </w:r>
      </w:del>
      <w:ins w:id="30" w:author="China Mobile" w:date="2024-04-05T22:40:41Z">
        <w:r>
          <w:rPr>
            <w:rFonts w:hint="eastAsia"/>
            <w:lang w:val="en-US" w:eastAsia="zh-CN"/>
          </w:rPr>
          <w:t>D</w:t>
        </w:r>
      </w:ins>
      <w:r>
        <w:rPr>
          <w:rFonts w:hint="eastAsia"/>
          <w:lang w:val="en-US" w:eastAsia="zh-CN"/>
        </w:rPr>
        <w:t>L</w:t>
      </w:r>
      <w:r>
        <w:rPr>
          <w:lang w:eastAsia="zh-CN"/>
        </w:rPr>
        <w:t xml:space="preserve"> traffic may need to be first</w:t>
      </w:r>
      <w:ins w:id="31" w:author="China Mobile" w:date="2024-04-05T22:40:46Z">
        <w:r>
          <w:rPr>
            <w:rFonts w:hint="eastAsia"/>
            <w:lang w:val="en-US" w:eastAsia="zh-CN"/>
          </w:rPr>
          <w:t>ly</w:t>
        </w:r>
      </w:ins>
      <w:r>
        <w:rPr>
          <w:lang w:eastAsia="zh-CN"/>
        </w:rPr>
        <w:t xml:space="preserve"> steered to</w:t>
      </w:r>
      <w:r>
        <w:rPr>
          <w:rFonts w:hint="eastAsia"/>
          <w:lang w:val="en-US" w:eastAsia="zh-CN"/>
        </w:rPr>
        <w:t xml:space="preserve"> </w:t>
      </w:r>
      <w:del w:id="32" w:author="China Mobile" w:date="2024-04-05T22:40:52Z">
        <w:r>
          <w:rPr>
            <w:rFonts w:hint="default"/>
            <w:lang w:val="en-US" w:eastAsia="zh-CN"/>
          </w:rPr>
          <w:delText xml:space="preserve">edge </w:delText>
        </w:r>
      </w:del>
      <w:ins w:id="33" w:author="China Mobile" w:date="2024-04-05T22:40:52Z">
        <w:r>
          <w:rPr>
            <w:rFonts w:hint="eastAsia"/>
            <w:lang w:val="en-US" w:eastAsia="zh-CN"/>
          </w:rPr>
          <w:t>E</w:t>
        </w:r>
      </w:ins>
      <w:ins w:id="34" w:author="China Mobile" w:date="2024-04-05T22:40:53Z">
        <w:r>
          <w:rPr>
            <w:rFonts w:hint="eastAsia"/>
            <w:lang w:val="en-US" w:eastAsia="zh-CN"/>
          </w:rPr>
          <w:t xml:space="preserve">AS </w:t>
        </w:r>
      </w:ins>
      <w:r>
        <w:rPr>
          <w:rFonts w:hint="eastAsia"/>
          <w:lang w:val="en-US" w:eastAsia="zh-CN"/>
        </w:rPr>
        <w:t xml:space="preserve">then </w:t>
      </w:r>
      <w:ins w:id="35" w:author="China Mobile" w:date="2024-04-05T22:40:56Z">
        <w:r>
          <w:rPr>
            <w:rFonts w:hint="eastAsia"/>
            <w:lang w:val="en-US" w:eastAsia="zh-CN"/>
          </w:rPr>
          <w:t>to</w:t>
        </w:r>
      </w:ins>
      <w:ins w:id="36" w:author="China Mobile" w:date="2024-04-05T22:40:57Z">
        <w:r>
          <w:rPr>
            <w:rFonts w:hint="eastAsia"/>
            <w:lang w:val="en-US" w:eastAsia="zh-CN"/>
          </w:rPr>
          <w:t xml:space="preserve"> the </w:t>
        </w:r>
      </w:ins>
      <w:r>
        <w:rPr>
          <w:rFonts w:hint="eastAsia"/>
          <w:lang w:val="en-US" w:eastAsia="zh-CN"/>
        </w:rPr>
        <w:t>UE</w:t>
      </w:r>
      <w:r>
        <w:rPr>
          <w:lang w:eastAsia="zh-CN"/>
        </w:rPr>
        <w:t>.</w:t>
      </w:r>
      <w:r>
        <w:rPr>
          <w:rFonts w:hint="eastAsia"/>
          <w:lang w:val="en-US" w:eastAsia="zh-CN"/>
        </w:rPr>
        <w:t xml:space="preserve"> However, </w:t>
      </w:r>
      <w:r>
        <w:rPr>
          <w:lang w:eastAsia="zh-CN"/>
        </w:rPr>
        <w:t xml:space="preserve">there </w:t>
      </w:r>
      <w:r>
        <w:rPr>
          <w:rFonts w:hint="eastAsia"/>
          <w:lang w:val="en-US" w:eastAsia="zh-CN"/>
        </w:rPr>
        <w:t>may be</w:t>
      </w:r>
      <w:r>
        <w:rPr>
          <w:lang w:eastAsia="zh-CN"/>
        </w:rPr>
        <w:t xml:space="preserve"> no direct connectivity between the local DN and central DN.</w:t>
      </w:r>
    </w:p>
    <w:p>
      <w:pPr>
        <w:rPr>
          <w:del w:id="37" w:author="China Mobile" w:date="2024-04-05T22:44:34Z"/>
          <w:rFonts w:hint="default"/>
          <w:lang w:val="en-US" w:eastAsia="zh-CN"/>
        </w:rPr>
      </w:pPr>
      <w:del w:id="38" w:author="China Mobile" w:date="2024-04-05T22:41:24Z">
        <w:r>
          <w:rPr>
            <w:rFonts w:hint="default"/>
            <w:lang w:val="en-US" w:eastAsia="zh-CN"/>
          </w:rPr>
          <w:delText>As a result,</w:delText>
        </w:r>
      </w:del>
      <w:ins w:id="39" w:author="China Mobile" w:date="2024-04-05T22:41:24Z">
        <w:r>
          <w:rPr>
            <w:rFonts w:hint="eastAsia"/>
            <w:lang w:val="en-US" w:eastAsia="zh-CN"/>
          </w:rPr>
          <w:t>In</w:t>
        </w:r>
      </w:ins>
      <w:ins w:id="40" w:author="China Mobile" w:date="2024-04-05T22:41:25Z">
        <w:r>
          <w:rPr>
            <w:rFonts w:hint="eastAsia"/>
            <w:lang w:val="en-US" w:eastAsia="zh-CN"/>
          </w:rPr>
          <w:t xml:space="preserve"> this so</w:t>
        </w:r>
      </w:ins>
      <w:ins w:id="41" w:author="China Mobile" w:date="2024-04-05T22:41:26Z">
        <w:r>
          <w:rPr>
            <w:rFonts w:hint="eastAsia"/>
            <w:lang w:val="en-US" w:eastAsia="zh-CN"/>
          </w:rPr>
          <w:t>lution</w:t>
        </w:r>
      </w:ins>
      <w:ins w:id="42" w:author="China Mobile" w:date="2024-04-05T22:41:27Z">
        <w:r>
          <w:rPr>
            <w:rFonts w:hint="eastAsia"/>
            <w:lang w:val="en-US" w:eastAsia="zh-CN"/>
          </w:rPr>
          <w:t>,</w:t>
        </w:r>
      </w:ins>
      <w:del w:id="43" w:author="China Mobile" w:date="2024-04-05T22:44:34Z">
        <w:r>
          <w:rPr>
            <w:rFonts w:hint="default"/>
            <w:lang w:val="en-US" w:eastAsia="zh-CN"/>
          </w:rPr>
          <w:delText xml:space="preserve"> the UL CL/BP UPF may route traffic from local EAS to central AS (UL) or to UE (DL). However, if source IP address of UL traffic is replaced from UE IP to EAS IP by EAS or L-PSA, then UL CL/BP will be confused the traffic between local EAS and central AS should be forwarded via which PDU Session, since the UE IP has been replaced.</w:delText>
        </w:r>
      </w:del>
    </w:p>
    <w:p>
      <w:pPr>
        <w:rPr>
          <w:rFonts w:hint="default"/>
          <w:lang w:val="en-US" w:eastAsia="zh-CN"/>
        </w:rPr>
      </w:pPr>
      <w:del w:id="44" w:author="China Mobile" w:date="2024-04-05T22:44:34Z">
        <w:r>
          <w:rPr>
            <w:rFonts w:hint="default"/>
            <w:lang w:val="en-US" w:eastAsia="zh-CN"/>
          </w:rPr>
          <w:delText>To solve the issue mentioned above, this solution</w:delText>
        </w:r>
      </w:del>
      <w:ins w:id="45" w:author="China Mobile" w:date="2024-04-05T22:44:34Z">
        <w:r>
          <w:rPr>
            <w:rFonts w:hint="eastAsia"/>
            <w:lang w:val="en-US" w:eastAsia="zh-CN"/>
          </w:rPr>
          <w:t>it is</w:t>
        </w:r>
      </w:ins>
      <w:r>
        <w:rPr>
          <w:rFonts w:hint="eastAsia"/>
          <w:lang w:val="en-US" w:eastAsia="zh-CN"/>
        </w:rPr>
        <w:t xml:space="preserve"> propose</w:t>
      </w:r>
      <w:del w:id="46" w:author="China Mobile" w:date="2024-04-05T22:44:38Z">
        <w:r>
          <w:rPr>
            <w:rFonts w:hint="eastAsia"/>
            <w:lang w:val="en-US" w:eastAsia="zh-CN"/>
          </w:rPr>
          <w:delText>s</w:delText>
        </w:r>
      </w:del>
      <w:ins w:id="47" w:author="China Mobile" w:date="2024-04-05T22:44:38Z">
        <w:r>
          <w:rPr>
            <w:rFonts w:hint="eastAsia"/>
            <w:lang w:val="en-US" w:eastAsia="zh-CN"/>
          </w:rPr>
          <w:t>d</w:t>
        </w:r>
      </w:ins>
      <w:r>
        <w:rPr>
          <w:rFonts w:hint="eastAsia"/>
          <w:lang w:val="en-US" w:eastAsia="zh-CN"/>
        </w:rPr>
        <w:t xml:space="preserve"> </w:t>
      </w:r>
      <w:del w:id="48" w:author="China Mobile" w:date="2024-04-05T22:45:15Z">
        <w:r>
          <w:rPr>
            <w:rFonts w:hint="default"/>
            <w:lang w:val="en-US" w:eastAsia="zh-CN"/>
          </w:rPr>
          <w:delText>to add UE IP in the UL packet header instead of performing IP replacement. For UL packet, the EAS adds the UE IP in the IP header; for DL packet, the EAS removes the UE IP from the IP header. The UL and DL traffic is as following:</w:delText>
        </w:r>
      </w:del>
      <w:ins w:id="49" w:author="China Mobile" w:date="2024-04-05T22:45:15Z">
        <w:r>
          <w:rPr>
            <w:rFonts w:hint="eastAsia"/>
            <w:lang w:val="en-US" w:eastAsia="zh-CN"/>
          </w:rPr>
          <w:t>t</w:t>
        </w:r>
      </w:ins>
      <w:ins w:id="50" w:author="China Mobile" w:date="2024-04-05T22:45:16Z">
        <w:r>
          <w:rPr>
            <w:rFonts w:hint="eastAsia"/>
            <w:lang w:val="en-US" w:eastAsia="zh-CN"/>
          </w:rPr>
          <w:t>he t</w:t>
        </w:r>
      </w:ins>
      <w:ins w:id="51" w:author="China Mobile" w:date="2024-04-05T22:45:17Z">
        <w:r>
          <w:rPr>
            <w:rFonts w:hint="eastAsia"/>
            <w:lang w:val="en-US" w:eastAsia="zh-CN"/>
          </w:rPr>
          <w:t>ra</w:t>
        </w:r>
      </w:ins>
      <w:ins w:id="52" w:author="China Mobile" w:date="2024-04-05T22:45:18Z">
        <w:r>
          <w:rPr>
            <w:rFonts w:hint="eastAsia"/>
            <w:lang w:val="en-US" w:eastAsia="zh-CN"/>
          </w:rPr>
          <w:t>ffic r</w:t>
        </w:r>
      </w:ins>
      <w:ins w:id="53" w:author="China Mobile" w:date="2024-04-05T22:45:19Z">
        <w:r>
          <w:rPr>
            <w:rFonts w:hint="eastAsia"/>
            <w:lang w:val="en-US" w:eastAsia="zh-CN"/>
          </w:rPr>
          <w:t xml:space="preserve">outing </w:t>
        </w:r>
      </w:ins>
      <w:ins w:id="54" w:author="China Mobile" w:date="2024-04-05T22:45:20Z">
        <w:r>
          <w:rPr>
            <w:rFonts w:hint="eastAsia"/>
            <w:lang w:val="en-US" w:eastAsia="zh-CN"/>
          </w:rPr>
          <w:t>as b</w:t>
        </w:r>
      </w:ins>
      <w:ins w:id="55" w:author="China Mobile" w:date="2024-04-05T22:45:21Z">
        <w:r>
          <w:rPr>
            <w:rFonts w:hint="eastAsia"/>
            <w:lang w:val="en-US" w:eastAsia="zh-CN"/>
          </w:rPr>
          <w:t>elow:</w:t>
        </w:r>
      </w:ins>
    </w:p>
    <w:p>
      <w:pPr>
        <w:pStyle w:val="105"/>
        <w:jc w:val="left"/>
        <w:rPr>
          <w:rFonts w:hint="default" w:ascii="Times New Roman" w:hAnsi="Times New Roman" w:eastAsia="Malgun Gothic"/>
          <w:color w:val="000000"/>
          <w:lang w:val="en-US" w:eastAsia="zh-CN"/>
        </w:rPr>
      </w:pPr>
      <w:r>
        <w:rPr>
          <w:rFonts w:hint="eastAsia" w:ascii="Times New Roman" w:hAnsi="Times New Roman" w:eastAsia="Malgun Gothic"/>
          <w:color w:val="000000"/>
          <w:lang w:val="en-US" w:eastAsia="zh-CN"/>
        </w:rPr>
        <w:t>UL:</w:t>
      </w:r>
    </w:p>
    <w:p>
      <w:pPr>
        <w:pStyle w:val="85"/>
        <w:numPr>
          <w:ilvl w:val="0"/>
          <w:numId w:val="1"/>
        </w:numPr>
        <w:jc w:val="left"/>
        <w:rPr>
          <w:ins w:id="56" w:author="China Mobile" w:date="2024-04-05T22:45:40Z"/>
          <w:rFonts w:hint="default" w:ascii="Times New Roman" w:hAnsi="Times New Roman" w:eastAsia="Times New Roman" w:cs="Times New Roman"/>
          <w:lang w:val="en-US" w:eastAsia="zh-CN"/>
        </w:rPr>
      </w:pPr>
      <w:ins w:id="57" w:author="China Mobile" w:date="2024-04-05T22:45:46Z">
        <w:r>
          <w:rPr>
            <w:rFonts w:hint="eastAsia" w:eastAsia="Times New Roman" w:cs="Times New Roman"/>
            <w:lang w:val="en-US" w:eastAsia="zh-CN"/>
          </w:rPr>
          <w:t>UE</w:t>
        </w:r>
      </w:ins>
      <w:ins w:id="58" w:author="China Mobile" w:date="2024-04-05T22:45:47Z">
        <w:r>
          <w:rPr>
            <w:rFonts w:hint="eastAsia" w:eastAsia="Times New Roman" w:cs="Times New Roman"/>
            <w:lang w:val="en-US" w:eastAsia="zh-CN"/>
          </w:rPr>
          <w:t xml:space="preserve"> send</w:t>
        </w:r>
      </w:ins>
      <w:ins w:id="59" w:author="China Mobile" w:date="2024-04-05T22:45:48Z">
        <w:r>
          <w:rPr>
            <w:rFonts w:hint="eastAsia" w:eastAsia="Times New Roman" w:cs="Times New Roman"/>
            <w:lang w:val="en-US" w:eastAsia="zh-CN"/>
          </w:rPr>
          <w:t xml:space="preserve">s </w:t>
        </w:r>
      </w:ins>
      <w:ins w:id="60" w:author="China Mobile" w:date="2024-04-05T22:45:52Z">
        <w:r>
          <w:rPr>
            <w:rFonts w:hint="eastAsia" w:eastAsia="Times New Roman" w:cs="Times New Roman"/>
            <w:lang w:val="en-US" w:eastAsia="zh-CN"/>
          </w:rPr>
          <w:t>UL</w:t>
        </w:r>
      </w:ins>
      <w:ins w:id="61" w:author="China Mobile" w:date="2024-04-05T22:45:53Z">
        <w:r>
          <w:rPr>
            <w:rFonts w:hint="eastAsia" w:eastAsia="Times New Roman" w:cs="Times New Roman"/>
            <w:lang w:val="en-US" w:eastAsia="zh-CN"/>
          </w:rPr>
          <w:t xml:space="preserve"> pa</w:t>
        </w:r>
      </w:ins>
      <w:ins w:id="62" w:author="China Mobile" w:date="2024-04-05T22:45:54Z">
        <w:r>
          <w:rPr>
            <w:rFonts w:hint="eastAsia" w:eastAsia="Times New Roman" w:cs="Times New Roman"/>
            <w:lang w:val="en-US" w:eastAsia="zh-CN"/>
          </w:rPr>
          <w:t>cket</w:t>
        </w:r>
      </w:ins>
      <w:ins w:id="63" w:author="China Mobile" w:date="2024-04-05T22:46:30Z">
        <w:r>
          <w:rPr>
            <w:rFonts w:hint="eastAsia" w:eastAsia="Times New Roman" w:cs="Times New Roman"/>
            <w:lang w:val="en-US" w:eastAsia="zh-CN"/>
          </w:rPr>
          <w:t>s</w:t>
        </w:r>
      </w:ins>
      <w:ins w:id="64" w:author="China Mobile" w:date="2024-04-05T22:45:54Z">
        <w:r>
          <w:rPr>
            <w:rFonts w:hint="eastAsia" w:eastAsia="Times New Roman" w:cs="Times New Roman"/>
            <w:lang w:val="en-US" w:eastAsia="zh-CN"/>
          </w:rPr>
          <w:t xml:space="preserve"> </w:t>
        </w:r>
      </w:ins>
      <w:ins w:id="65" w:author="China Mobile" w:date="2024-04-05T22:45:55Z">
        <w:r>
          <w:rPr>
            <w:rFonts w:hint="eastAsia" w:eastAsia="Times New Roman" w:cs="Times New Roman"/>
            <w:lang w:val="en-US" w:eastAsia="zh-CN"/>
          </w:rPr>
          <w:t xml:space="preserve">to </w:t>
        </w:r>
      </w:ins>
      <w:ins w:id="66" w:author="China Mobile" w:date="2024-04-05T22:45:56Z">
        <w:r>
          <w:rPr>
            <w:rFonts w:hint="eastAsia" w:eastAsia="Times New Roman" w:cs="Times New Roman"/>
            <w:lang w:val="en-US" w:eastAsia="zh-CN"/>
          </w:rPr>
          <w:t>EAS</w:t>
        </w:r>
      </w:ins>
      <w:ins w:id="67" w:author="China Mobile" w:date="2024-04-05T22:45:57Z">
        <w:r>
          <w:rPr>
            <w:rFonts w:hint="eastAsia" w:eastAsia="Times New Roman" w:cs="Times New Roman"/>
            <w:lang w:val="en-US" w:eastAsia="zh-CN"/>
          </w:rPr>
          <w:t>.</w:t>
        </w:r>
      </w:ins>
      <w:del w:id="68" w:author="China Mobile" w:date="2024-04-05T22:46:06Z">
        <w:r>
          <w:rPr>
            <w:rFonts w:hint="eastAsia" w:ascii="Times New Roman" w:hAnsi="Times New Roman" w:eastAsia="Times New Roman" w:cs="Times New Roman"/>
            <w:lang w:val="en-US" w:eastAsia="zh-CN"/>
          </w:rPr>
          <w:delText xml:space="preserve">Packet from UE to local EAS: </w:delText>
        </w:r>
      </w:del>
      <w:ins w:id="69" w:author="China Mobile" w:date="2024-04-05T22:46:07Z">
        <w:r>
          <w:rPr>
            <w:rFonts w:hint="eastAsia" w:eastAsia="Times New Roman" w:cs="Times New Roman"/>
            <w:lang w:val="en-US" w:eastAsia="zh-CN"/>
          </w:rPr>
          <w:t xml:space="preserve"> </w:t>
        </w:r>
      </w:ins>
      <w:r>
        <w:rPr>
          <w:rFonts w:hint="eastAsia" w:ascii="Times New Roman" w:hAnsi="Times New Roman" w:eastAsia="Times New Roman" w:cs="Times New Roman"/>
          <w:lang w:val="en-US" w:eastAsia="zh-CN"/>
        </w:rPr>
        <w:t>The source IP address is UE IP</w:t>
      </w:r>
      <w:ins w:id="70" w:author="China Mobile" w:date="2024-04-05T22:45:33Z">
        <w:r>
          <w:rPr>
            <w:rFonts w:hint="eastAsia" w:eastAsia="Times New Roman" w:cs="Times New Roman"/>
            <w:lang w:val="en-US" w:eastAsia="zh-CN"/>
          </w:rPr>
          <w:t xml:space="preserve"> ad</w:t>
        </w:r>
      </w:ins>
      <w:ins w:id="71" w:author="China Mobile" w:date="2024-04-05T22:45:34Z">
        <w:r>
          <w:rPr>
            <w:rFonts w:hint="eastAsia" w:eastAsia="Times New Roman" w:cs="Times New Roman"/>
            <w:lang w:val="en-US" w:eastAsia="zh-CN"/>
          </w:rPr>
          <w:t>dress</w:t>
        </w:r>
      </w:ins>
      <w:r>
        <w:rPr>
          <w:rFonts w:hint="eastAsia" w:ascii="Times New Roman" w:hAnsi="Times New Roman" w:eastAsia="Times New Roman" w:cs="Times New Roman"/>
          <w:lang w:val="en-US" w:eastAsia="zh-CN"/>
        </w:rPr>
        <w:t xml:space="preserve">, and the destination IP address is </w:t>
      </w:r>
      <w:r>
        <w:rPr>
          <w:rFonts w:hint="eastAsia" w:eastAsia="Times New Roman" w:cs="Times New Roman"/>
          <w:lang w:val="en-US" w:eastAsia="zh-CN"/>
        </w:rPr>
        <w:t>E</w:t>
      </w:r>
      <w:r>
        <w:rPr>
          <w:rFonts w:hint="eastAsia" w:ascii="Times New Roman" w:hAnsi="Times New Roman" w:eastAsia="Times New Roman" w:cs="Times New Roman"/>
          <w:lang w:val="en-US" w:eastAsia="zh-CN"/>
        </w:rPr>
        <w:t>AS IP.</w:t>
      </w:r>
    </w:p>
    <w:p>
      <w:pPr>
        <w:pStyle w:val="85"/>
        <w:numPr>
          <w:ilvl w:val="0"/>
          <w:numId w:val="1"/>
        </w:numPr>
        <w:jc w:val="left"/>
        <w:rPr>
          <w:ins w:id="72" w:author="China Mobile" w:date="2024-04-05T22:50:38Z"/>
          <w:rFonts w:hint="default" w:ascii="Times New Roman" w:hAnsi="Times New Roman" w:eastAsia="Times New Roman" w:cs="Times New Roman"/>
          <w:lang w:val="en-US" w:eastAsia="zh-CN"/>
        </w:rPr>
      </w:pPr>
      <w:ins w:id="73" w:author="China Mobile" w:date="2024-04-05T22:46:20Z">
        <w:r>
          <w:rPr>
            <w:rFonts w:hint="eastAsia" w:eastAsia="Times New Roman" w:cs="Times New Roman"/>
            <w:lang w:val="en-US" w:eastAsia="zh-CN"/>
          </w:rPr>
          <w:t>When E</w:t>
        </w:r>
      </w:ins>
      <w:ins w:id="74" w:author="China Mobile" w:date="2024-04-05T22:46:21Z">
        <w:r>
          <w:rPr>
            <w:rFonts w:hint="eastAsia" w:eastAsia="Times New Roman" w:cs="Times New Roman"/>
            <w:lang w:val="en-US" w:eastAsia="zh-CN"/>
          </w:rPr>
          <w:t xml:space="preserve">AS </w:t>
        </w:r>
      </w:ins>
      <w:ins w:id="75" w:author="China Mobile" w:date="2024-04-05T22:46:22Z">
        <w:r>
          <w:rPr>
            <w:rFonts w:hint="eastAsia" w:eastAsia="Times New Roman" w:cs="Times New Roman"/>
            <w:lang w:val="en-US" w:eastAsia="zh-CN"/>
          </w:rPr>
          <w:t>send</w:t>
        </w:r>
      </w:ins>
      <w:ins w:id="76" w:author="China Mobile" w:date="2024-04-05T22:46:23Z">
        <w:r>
          <w:rPr>
            <w:rFonts w:hint="eastAsia" w:eastAsia="Times New Roman" w:cs="Times New Roman"/>
            <w:lang w:val="en-US" w:eastAsia="zh-CN"/>
          </w:rPr>
          <w:t xml:space="preserve">s the </w:t>
        </w:r>
      </w:ins>
      <w:ins w:id="77" w:author="China Mobile" w:date="2024-04-05T22:46:24Z">
        <w:r>
          <w:rPr>
            <w:rFonts w:hint="eastAsia" w:eastAsia="Times New Roman" w:cs="Times New Roman"/>
            <w:lang w:val="en-US" w:eastAsia="zh-CN"/>
          </w:rPr>
          <w:t>UL pa</w:t>
        </w:r>
      </w:ins>
      <w:ins w:id="78" w:author="China Mobile" w:date="2024-04-05T22:46:25Z">
        <w:r>
          <w:rPr>
            <w:rFonts w:hint="eastAsia" w:eastAsia="Times New Roman" w:cs="Times New Roman"/>
            <w:lang w:val="en-US" w:eastAsia="zh-CN"/>
          </w:rPr>
          <w:t>ckets</w:t>
        </w:r>
      </w:ins>
      <w:ins w:id="79" w:author="China Mobile" w:date="2024-04-05T22:46:32Z">
        <w:r>
          <w:rPr>
            <w:rFonts w:hint="eastAsia" w:eastAsia="Times New Roman" w:cs="Times New Roman"/>
            <w:lang w:val="en-US" w:eastAsia="zh-CN"/>
          </w:rPr>
          <w:t xml:space="preserve"> to</w:t>
        </w:r>
      </w:ins>
      <w:ins w:id="80" w:author="China Mobile" w:date="2024-04-05T22:46:33Z">
        <w:r>
          <w:rPr>
            <w:rFonts w:hint="eastAsia" w:eastAsia="Times New Roman" w:cs="Times New Roman"/>
            <w:lang w:val="en-US" w:eastAsia="zh-CN"/>
          </w:rPr>
          <w:t xml:space="preserve"> C</w:t>
        </w:r>
      </w:ins>
      <w:ins w:id="81" w:author="China Mobile" w:date="2024-04-05T22:46:34Z">
        <w:r>
          <w:rPr>
            <w:rFonts w:hint="eastAsia" w:eastAsia="Times New Roman" w:cs="Times New Roman"/>
            <w:lang w:val="en-US" w:eastAsia="zh-CN"/>
          </w:rPr>
          <w:t>entr</w:t>
        </w:r>
      </w:ins>
      <w:ins w:id="82" w:author="China Mobile" w:date="2024-04-05T22:46:35Z">
        <w:r>
          <w:rPr>
            <w:rFonts w:hint="eastAsia" w:eastAsia="Times New Roman" w:cs="Times New Roman"/>
            <w:lang w:val="en-US" w:eastAsia="zh-CN"/>
          </w:rPr>
          <w:t>al A</w:t>
        </w:r>
      </w:ins>
      <w:ins w:id="83" w:author="China Mobile" w:date="2024-04-05T22:46:36Z">
        <w:r>
          <w:rPr>
            <w:rFonts w:hint="eastAsia" w:eastAsia="Times New Roman" w:cs="Times New Roman"/>
            <w:lang w:val="en-US" w:eastAsia="zh-CN"/>
          </w:rPr>
          <w:t>S</w:t>
        </w:r>
      </w:ins>
      <w:ins w:id="84" w:author="China Mobile" w:date="2024-04-05T22:46:40Z">
        <w:r>
          <w:rPr>
            <w:rFonts w:hint="eastAsia" w:eastAsia="Times New Roman" w:cs="Times New Roman"/>
            <w:lang w:val="en-US" w:eastAsia="zh-CN"/>
          </w:rPr>
          <w:t>(</w:t>
        </w:r>
      </w:ins>
      <w:ins w:id="85" w:author="China Mobile" w:date="2024-04-05T22:46:41Z">
        <w:r>
          <w:rPr>
            <w:rFonts w:hint="eastAsia" w:eastAsia="Times New Roman" w:cs="Times New Roman"/>
            <w:lang w:val="en-US" w:eastAsia="zh-CN"/>
          </w:rPr>
          <w:t>CAS</w:t>
        </w:r>
      </w:ins>
      <w:ins w:id="86" w:author="China Mobile" w:date="2024-04-05T22:46:40Z">
        <w:r>
          <w:rPr>
            <w:rFonts w:hint="eastAsia" w:eastAsia="Times New Roman" w:cs="Times New Roman"/>
            <w:lang w:val="en-US" w:eastAsia="zh-CN"/>
          </w:rPr>
          <w:t>)</w:t>
        </w:r>
      </w:ins>
      <w:ins w:id="87" w:author="China Mobile" w:date="2024-04-05T22:46:43Z">
        <w:r>
          <w:rPr>
            <w:rFonts w:hint="eastAsia" w:eastAsia="Times New Roman" w:cs="Times New Roman"/>
            <w:lang w:val="en-US" w:eastAsia="zh-CN"/>
          </w:rPr>
          <w:t>,</w:t>
        </w:r>
      </w:ins>
      <w:ins w:id="88" w:author="China Mobile" w:date="2024-04-05T22:46:44Z">
        <w:r>
          <w:rPr>
            <w:rFonts w:hint="eastAsia" w:eastAsia="Times New Roman" w:cs="Times New Roman"/>
            <w:lang w:val="en-US" w:eastAsia="zh-CN"/>
          </w:rPr>
          <w:t xml:space="preserve"> the</w:t>
        </w:r>
      </w:ins>
      <w:ins w:id="89" w:author="China Mobile" w:date="2024-04-05T22:46:52Z">
        <w:r>
          <w:rPr>
            <w:rFonts w:hint="eastAsia" w:ascii="Times New Roman" w:hAnsi="Times New Roman" w:eastAsia="Times New Roman" w:cs="Times New Roman"/>
            <w:lang w:val="en-US" w:eastAsia="zh-CN"/>
          </w:rPr>
          <w:t xml:space="preserve"> source IP address is</w:t>
        </w:r>
      </w:ins>
      <w:ins w:id="90" w:author="China Mobile" w:date="2024-04-05T22:47:03Z">
        <w:r>
          <w:rPr>
            <w:rFonts w:hint="eastAsia" w:eastAsia="Times New Roman" w:cs="Times New Roman"/>
            <w:lang w:val="en-US" w:eastAsia="zh-CN"/>
          </w:rPr>
          <w:t xml:space="preserve"> </w:t>
        </w:r>
      </w:ins>
      <w:ins w:id="91" w:author="China Mobile" w:date="2024-04-05T22:47:01Z">
        <w:r>
          <w:rPr>
            <w:rFonts w:hint="eastAsia" w:eastAsia="Times New Roman" w:cs="Times New Roman"/>
            <w:lang w:val="en-US" w:eastAsia="zh-CN"/>
          </w:rPr>
          <w:t>E</w:t>
        </w:r>
      </w:ins>
      <w:ins w:id="92" w:author="China Mobile" w:date="2024-04-05T22:47:02Z">
        <w:r>
          <w:rPr>
            <w:rFonts w:hint="eastAsia" w:eastAsia="Times New Roman" w:cs="Times New Roman"/>
            <w:lang w:val="en-US" w:eastAsia="zh-CN"/>
          </w:rPr>
          <w:t>AS</w:t>
        </w:r>
      </w:ins>
      <w:ins w:id="93" w:author="China Mobile" w:date="2024-04-05T22:46:52Z">
        <w:r>
          <w:rPr>
            <w:rFonts w:hint="eastAsia" w:eastAsia="Times New Roman" w:cs="Times New Roman"/>
            <w:lang w:val="en-US" w:eastAsia="zh-CN"/>
          </w:rPr>
          <w:t xml:space="preserve"> </w:t>
        </w:r>
      </w:ins>
      <w:ins w:id="94" w:author="China Mobile" w:date="2024-04-05T22:47:06Z">
        <w:r>
          <w:rPr>
            <w:rFonts w:hint="eastAsia" w:eastAsia="Times New Roman" w:cs="Times New Roman"/>
            <w:lang w:val="en-US" w:eastAsia="zh-CN"/>
          </w:rPr>
          <w:t xml:space="preserve">IP </w:t>
        </w:r>
      </w:ins>
      <w:ins w:id="95" w:author="China Mobile" w:date="2024-04-05T22:46:52Z">
        <w:r>
          <w:rPr>
            <w:rFonts w:hint="eastAsia" w:eastAsia="Times New Roman" w:cs="Times New Roman"/>
            <w:lang w:val="en-US" w:eastAsia="zh-CN"/>
          </w:rPr>
          <w:t>address</w:t>
        </w:r>
      </w:ins>
      <w:ins w:id="96" w:author="China Mobile" w:date="2024-04-05T22:46:52Z">
        <w:r>
          <w:rPr>
            <w:rFonts w:hint="eastAsia" w:ascii="Times New Roman" w:hAnsi="Times New Roman" w:eastAsia="Times New Roman" w:cs="Times New Roman"/>
            <w:lang w:val="en-US" w:eastAsia="zh-CN"/>
          </w:rPr>
          <w:t xml:space="preserve">, and the destination IP address is </w:t>
        </w:r>
      </w:ins>
      <w:ins w:id="97" w:author="China Mobile" w:date="2024-04-05T22:47:10Z">
        <w:r>
          <w:rPr>
            <w:rFonts w:hint="eastAsia" w:eastAsia="Times New Roman" w:cs="Times New Roman"/>
            <w:lang w:val="en-US" w:eastAsia="zh-CN"/>
          </w:rPr>
          <w:t>C</w:t>
        </w:r>
      </w:ins>
      <w:ins w:id="98" w:author="China Mobile" w:date="2024-04-05T22:46:52Z">
        <w:r>
          <w:rPr>
            <w:rFonts w:hint="eastAsia" w:ascii="Times New Roman" w:hAnsi="Times New Roman" w:eastAsia="Times New Roman" w:cs="Times New Roman"/>
            <w:lang w:val="en-US" w:eastAsia="zh-CN"/>
          </w:rPr>
          <w:t>AS IP</w:t>
        </w:r>
      </w:ins>
      <w:ins w:id="99" w:author="China Mobile" w:date="2024-04-05T22:47:12Z">
        <w:r>
          <w:rPr>
            <w:rFonts w:hint="eastAsia" w:eastAsia="Times New Roman" w:cs="Times New Roman"/>
            <w:lang w:val="en-US" w:eastAsia="zh-CN"/>
          </w:rPr>
          <w:t>, a</w:t>
        </w:r>
      </w:ins>
      <w:ins w:id="100" w:author="China Mobile" w:date="2024-04-05T22:47:13Z">
        <w:r>
          <w:rPr>
            <w:rFonts w:hint="eastAsia" w:eastAsia="Times New Roman" w:cs="Times New Roman"/>
            <w:lang w:val="en-US" w:eastAsia="zh-CN"/>
          </w:rPr>
          <w:t xml:space="preserve">nd </w:t>
        </w:r>
      </w:ins>
      <w:ins w:id="101" w:author="China Mobile" w:date="2024-04-05T22:47:14Z">
        <w:r>
          <w:rPr>
            <w:rFonts w:hint="eastAsia" w:eastAsia="Times New Roman" w:cs="Times New Roman"/>
            <w:lang w:val="en-US" w:eastAsia="zh-CN"/>
          </w:rPr>
          <w:t>EAS</w:t>
        </w:r>
      </w:ins>
      <w:ins w:id="102" w:author="China Mobile" w:date="2024-04-05T22:47:18Z">
        <w:r>
          <w:rPr>
            <w:rFonts w:hint="eastAsia" w:eastAsia="Times New Roman" w:cs="Times New Roman"/>
            <w:lang w:val="en-US" w:eastAsia="zh-CN"/>
          </w:rPr>
          <w:t xml:space="preserve"> a</w:t>
        </w:r>
      </w:ins>
      <w:ins w:id="103" w:author="China Mobile" w:date="2024-04-05T22:47:19Z">
        <w:r>
          <w:rPr>
            <w:rFonts w:hint="eastAsia" w:eastAsia="Times New Roman" w:cs="Times New Roman"/>
            <w:lang w:val="en-US" w:eastAsia="zh-CN"/>
          </w:rPr>
          <w:t xml:space="preserve">dds </w:t>
        </w:r>
      </w:ins>
      <w:ins w:id="104" w:author="China Mobile" w:date="2024-04-05T22:47:20Z">
        <w:r>
          <w:rPr>
            <w:rFonts w:hint="eastAsia" w:eastAsia="Times New Roman" w:cs="Times New Roman"/>
            <w:lang w:val="en-US" w:eastAsia="zh-CN"/>
          </w:rPr>
          <w:t xml:space="preserve">the </w:t>
        </w:r>
      </w:ins>
      <w:ins w:id="105" w:author="China Mobile" w:date="2024-04-05T22:47:21Z">
        <w:r>
          <w:rPr>
            <w:rFonts w:hint="eastAsia" w:eastAsia="Times New Roman" w:cs="Times New Roman"/>
            <w:lang w:val="en-US" w:eastAsia="zh-CN"/>
          </w:rPr>
          <w:t>UE</w:t>
        </w:r>
      </w:ins>
      <w:ins w:id="106" w:author="China Mobile" w:date="2024-04-05T22:47:22Z">
        <w:r>
          <w:rPr>
            <w:rFonts w:hint="eastAsia" w:eastAsia="Times New Roman" w:cs="Times New Roman"/>
            <w:lang w:val="en-US" w:eastAsia="zh-CN"/>
          </w:rPr>
          <w:t xml:space="preserve"> IP</w:t>
        </w:r>
      </w:ins>
      <w:ins w:id="107" w:author="China Mobile" w:date="2024-04-05T22:47:23Z">
        <w:r>
          <w:rPr>
            <w:rFonts w:hint="eastAsia" w:eastAsia="Times New Roman" w:cs="Times New Roman"/>
            <w:lang w:val="en-US" w:eastAsia="zh-CN"/>
          </w:rPr>
          <w:t xml:space="preserve"> addre</w:t>
        </w:r>
      </w:ins>
      <w:ins w:id="108" w:author="China Mobile" w:date="2024-04-05T22:47:24Z">
        <w:r>
          <w:rPr>
            <w:rFonts w:hint="eastAsia" w:eastAsia="Times New Roman" w:cs="Times New Roman"/>
            <w:lang w:val="en-US" w:eastAsia="zh-CN"/>
          </w:rPr>
          <w:t>ss i</w:t>
        </w:r>
      </w:ins>
      <w:ins w:id="109" w:author="China Mobile" w:date="2024-04-05T22:47:25Z">
        <w:r>
          <w:rPr>
            <w:rFonts w:hint="eastAsia" w:eastAsia="Times New Roman" w:cs="Times New Roman"/>
            <w:lang w:val="en-US" w:eastAsia="zh-CN"/>
          </w:rPr>
          <w:t>n the</w:t>
        </w:r>
      </w:ins>
      <w:ins w:id="110" w:author="China Mobile" w:date="2024-04-05T22:47:26Z">
        <w:r>
          <w:rPr>
            <w:rFonts w:hint="eastAsia" w:eastAsia="Times New Roman" w:cs="Times New Roman"/>
            <w:lang w:val="en-US" w:eastAsia="zh-CN"/>
          </w:rPr>
          <w:t xml:space="preserve"> UL p</w:t>
        </w:r>
      </w:ins>
      <w:ins w:id="111" w:author="China Mobile" w:date="2024-04-05T22:47:27Z">
        <w:r>
          <w:rPr>
            <w:rFonts w:hint="eastAsia" w:eastAsia="Times New Roman" w:cs="Times New Roman"/>
            <w:lang w:val="en-US" w:eastAsia="zh-CN"/>
          </w:rPr>
          <w:t xml:space="preserve">acket </w:t>
        </w:r>
      </w:ins>
      <w:ins w:id="112" w:author="China Mobile" w:date="2024-04-05T22:47:28Z">
        <w:r>
          <w:rPr>
            <w:rFonts w:hint="eastAsia" w:eastAsia="Times New Roman" w:cs="Times New Roman"/>
            <w:lang w:val="en-US" w:eastAsia="zh-CN"/>
          </w:rPr>
          <w:t>IP he</w:t>
        </w:r>
      </w:ins>
      <w:ins w:id="113" w:author="China Mobile" w:date="2024-04-05T22:47:29Z">
        <w:r>
          <w:rPr>
            <w:rFonts w:hint="eastAsia" w:eastAsia="Times New Roman" w:cs="Times New Roman"/>
            <w:lang w:val="en-US" w:eastAsia="zh-CN"/>
          </w:rPr>
          <w:t>ader</w:t>
        </w:r>
      </w:ins>
      <w:ins w:id="114" w:author="China Mobile" w:date="2024-04-05T22:47:31Z">
        <w:r>
          <w:rPr>
            <w:rFonts w:hint="eastAsia" w:eastAsia="Times New Roman" w:cs="Times New Roman"/>
            <w:lang w:val="en-US" w:eastAsia="zh-CN"/>
          </w:rPr>
          <w:t>(</w:t>
        </w:r>
      </w:ins>
      <w:ins w:id="115" w:author="China Mobile" w:date="2024-04-05T22:47:32Z">
        <w:r>
          <w:rPr>
            <w:rFonts w:hint="eastAsia" w:eastAsia="Times New Roman" w:cs="Times New Roman"/>
            <w:lang w:val="en-US" w:eastAsia="zh-CN"/>
          </w:rPr>
          <w:t>e.g.</w:t>
        </w:r>
      </w:ins>
      <w:ins w:id="116" w:author="China Mobile" w:date="2024-04-05T22:47:33Z">
        <w:r>
          <w:rPr>
            <w:rFonts w:hint="eastAsia" w:eastAsia="Times New Roman" w:cs="Times New Roman"/>
            <w:lang w:val="en-US" w:eastAsia="zh-CN"/>
          </w:rPr>
          <w:t xml:space="preserve"> </w:t>
        </w:r>
      </w:ins>
      <w:ins w:id="117" w:author="China Mobile" w:date="2024-04-05T22:47:35Z">
        <w:r>
          <w:rPr>
            <w:rFonts w:hint="eastAsia" w:eastAsia="Times New Roman" w:cs="Times New Roman"/>
            <w:lang w:val="en-US" w:eastAsia="zh-CN"/>
          </w:rPr>
          <w:t>IP</w:t>
        </w:r>
      </w:ins>
      <w:ins w:id="118" w:author="China Mobile" w:date="2024-04-05T22:47:36Z">
        <w:r>
          <w:rPr>
            <w:rFonts w:hint="eastAsia" w:eastAsia="Times New Roman" w:cs="Times New Roman"/>
            <w:lang w:val="en-US" w:eastAsia="zh-CN"/>
          </w:rPr>
          <w:t>v</w:t>
        </w:r>
      </w:ins>
      <w:ins w:id="119" w:author="China Mobile" w:date="2024-04-05T22:47:37Z">
        <w:r>
          <w:rPr>
            <w:rFonts w:hint="eastAsia" w:eastAsia="Times New Roman" w:cs="Times New Roman"/>
            <w:lang w:val="en-US" w:eastAsia="zh-CN"/>
          </w:rPr>
          <w:t>6</w:t>
        </w:r>
      </w:ins>
      <w:ins w:id="120" w:author="China Mobile" w:date="2024-04-05T22:47:38Z">
        <w:r>
          <w:rPr>
            <w:rFonts w:hint="eastAsia" w:eastAsia="Times New Roman" w:cs="Times New Roman"/>
            <w:lang w:val="en-US" w:eastAsia="zh-CN"/>
          </w:rPr>
          <w:t xml:space="preserve"> </w:t>
        </w:r>
      </w:ins>
      <w:ins w:id="121" w:author="China Mobile" w:date="2024-04-05T22:50:07Z">
        <w:r>
          <w:rPr>
            <w:rFonts w:hint="eastAsia" w:eastAsia="Times New Roman" w:cs="Times New Roman"/>
            <w:lang w:val="en-US" w:eastAsia="zh-CN"/>
          </w:rPr>
          <w:t>E</w:t>
        </w:r>
      </w:ins>
      <w:ins w:id="122" w:author="China Mobile" w:date="2024-04-05T22:50:08Z">
        <w:r>
          <w:rPr>
            <w:rFonts w:hint="eastAsia" w:eastAsia="Times New Roman" w:cs="Times New Roman"/>
            <w:lang w:val="en-US" w:eastAsia="zh-CN"/>
          </w:rPr>
          <w:t>xte</w:t>
        </w:r>
      </w:ins>
      <w:ins w:id="123" w:author="China Mobile" w:date="2024-04-05T22:50:09Z">
        <w:r>
          <w:rPr>
            <w:rFonts w:hint="eastAsia" w:eastAsia="Times New Roman" w:cs="Times New Roman"/>
            <w:lang w:val="en-US" w:eastAsia="zh-CN"/>
          </w:rPr>
          <w:t>nsion H</w:t>
        </w:r>
      </w:ins>
      <w:ins w:id="124" w:author="China Mobile" w:date="2024-04-05T22:50:11Z">
        <w:r>
          <w:rPr>
            <w:rFonts w:hint="eastAsia" w:eastAsia="Times New Roman" w:cs="Times New Roman"/>
            <w:lang w:val="en-US" w:eastAsia="zh-CN"/>
          </w:rPr>
          <w:t>ea</w:t>
        </w:r>
      </w:ins>
      <w:ins w:id="125" w:author="China Mobile" w:date="2024-04-05T22:50:12Z">
        <w:r>
          <w:rPr>
            <w:rFonts w:hint="eastAsia" w:eastAsia="Times New Roman" w:cs="Times New Roman"/>
            <w:lang w:val="en-US" w:eastAsia="zh-CN"/>
          </w:rPr>
          <w:t>der</w:t>
        </w:r>
      </w:ins>
      <w:ins w:id="126" w:author="China Mobile" w:date="2024-04-05T22:50:25Z">
        <w:r>
          <w:rPr>
            <w:rFonts w:hint="eastAsia" w:eastAsia="Times New Roman" w:cs="Times New Roman"/>
            <w:lang w:val="en-US" w:eastAsia="zh-CN"/>
          </w:rPr>
          <w:t>s</w:t>
        </w:r>
      </w:ins>
      <w:ins w:id="127" w:author="China Mobile" w:date="2024-04-05T22:47:31Z">
        <w:r>
          <w:rPr>
            <w:rFonts w:hint="eastAsia" w:eastAsia="Times New Roman" w:cs="Times New Roman"/>
            <w:lang w:val="en-US" w:eastAsia="zh-CN"/>
          </w:rPr>
          <w:t>)</w:t>
        </w:r>
      </w:ins>
      <w:ins w:id="128" w:author="China Mobile" w:date="2024-04-05T22:46:52Z">
        <w:r>
          <w:rPr>
            <w:rFonts w:hint="eastAsia" w:ascii="Times New Roman" w:hAnsi="Times New Roman" w:eastAsia="Times New Roman" w:cs="Times New Roman"/>
            <w:lang w:val="en-US" w:eastAsia="zh-CN"/>
          </w:rPr>
          <w:t>.</w:t>
        </w:r>
      </w:ins>
      <w:ins w:id="129" w:author="China Mobile" w:date="2024-04-05T22:50:37Z">
        <w:r>
          <w:rPr>
            <w:rFonts w:hint="eastAsia" w:eastAsia="Times New Roman" w:cs="Times New Roman"/>
            <w:lang w:val="en-US" w:eastAsia="zh-CN"/>
          </w:rPr>
          <w:t xml:space="preserve"> </w:t>
        </w:r>
      </w:ins>
    </w:p>
    <w:p>
      <w:pPr>
        <w:pStyle w:val="85"/>
        <w:numPr>
          <w:ilvl w:val="0"/>
          <w:numId w:val="1"/>
        </w:numPr>
        <w:jc w:val="left"/>
        <w:rPr>
          <w:ins w:id="130" w:author="China Mobile" w:date="2024-04-05T22:51:50Z"/>
          <w:rFonts w:hint="default" w:ascii="Times New Roman" w:hAnsi="Times New Roman" w:eastAsia="Times New Roman" w:cs="Times New Roman"/>
          <w:lang w:val="en-US" w:eastAsia="zh-CN"/>
        </w:rPr>
      </w:pPr>
      <w:ins w:id="131" w:author="China Mobile" w:date="2024-04-05T22:50:40Z">
        <w:r>
          <w:rPr>
            <w:rFonts w:hint="eastAsia" w:eastAsia="Times New Roman" w:cs="Times New Roman"/>
            <w:lang w:val="en-US" w:eastAsia="zh-CN"/>
          </w:rPr>
          <w:t>L</w:t>
        </w:r>
      </w:ins>
      <w:ins w:id="132" w:author="China Mobile" w:date="2024-04-05T22:50:41Z">
        <w:r>
          <w:rPr>
            <w:rFonts w:hint="eastAsia" w:eastAsia="Times New Roman" w:cs="Times New Roman"/>
            <w:lang w:val="en-US" w:eastAsia="zh-CN"/>
          </w:rPr>
          <w:t>o</w:t>
        </w:r>
      </w:ins>
      <w:ins w:id="133" w:author="China Mobile" w:date="2024-04-05T22:50:42Z">
        <w:r>
          <w:rPr>
            <w:rFonts w:hint="eastAsia" w:eastAsia="Times New Roman" w:cs="Times New Roman"/>
            <w:lang w:val="en-US" w:eastAsia="zh-CN"/>
          </w:rPr>
          <w:t>cal-</w:t>
        </w:r>
      </w:ins>
      <w:ins w:id="134" w:author="China Mobile" w:date="2024-04-05T22:50:43Z">
        <w:r>
          <w:rPr>
            <w:rFonts w:hint="eastAsia" w:eastAsia="Times New Roman" w:cs="Times New Roman"/>
            <w:lang w:val="en-US" w:eastAsia="zh-CN"/>
          </w:rPr>
          <w:t xml:space="preserve">PSA </w:t>
        </w:r>
      </w:ins>
      <w:ins w:id="135" w:author="China Mobile" w:date="2024-04-05T22:50:44Z">
        <w:r>
          <w:rPr>
            <w:rFonts w:hint="eastAsia" w:eastAsia="Times New Roman" w:cs="Times New Roman"/>
            <w:lang w:val="en-US" w:eastAsia="zh-CN"/>
          </w:rPr>
          <w:t>UPF i</w:t>
        </w:r>
      </w:ins>
      <w:ins w:id="136" w:author="China Mobile" w:date="2024-04-05T22:50:45Z">
        <w:r>
          <w:rPr>
            <w:rFonts w:hint="eastAsia" w:eastAsia="Times New Roman" w:cs="Times New Roman"/>
            <w:lang w:val="en-US" w:eastAsia="zh-CN"/>
          </w:rPr>
          <w:t>dentif</w:t>
        </w:r>
      </w:ins>
      <w:ins w:id="137" w:author="China Mobile" w:date="2024-04-05T22:51:30Z">
        <w:r>
          <w:rPr>
            <w:rFonts w:hint="eastAsia" w:eastAsia="Times New Roman" w:cs="Times New Roman"/>
            <w:lang w:val="en-US" w:eastAsia="zh-CN"/>
          </w:rPr>
          <w:t>ies</w:t>
        </w:r>
      </w:ins>
      <w:ins w:id="138" w:author="China Mobile" w:date="2024-04-05T22:50:48Z">
        <w:r>
          <w:rPr>
            <w:rFonts w:hint="eastAsia" w:eastAsia="Times New Roman" w:cs="Times New Roman"/>
            <w:lang w:val="en-US" w:eastAsia="zh-CN"/>
          </w:rPr>
          <w:t xml:space="preserve"> th</w:t>
        </w:r>
      </w:ins>
      <w:ins w:id="139" w:author="China Mobile" w:date="2024-04-05T22:50:49Z">
        <w:r>
          <w:rPr>
            <w:rFonts w:hint="eastAsia" w:eastAsia="Times New Roman" w:cs="Times New Roman"/>
            <w:lang w:val="en-US" w:eastAsia="zh-CN"/>
          </w:rPr>
          <w:t xml:space="preserve">e </w:t>
        </w:r>
      </w:ins>
      <w:ins w:id="140" w:author="China Mobile" w:date="2024-04-05T22:50:51Z">
        <w:r>
          <w:rPr>
            <w:rFonts w:hint="eastAsia" w:eastAsia="Times New Roman" w:cs="Times New Roman"/>
            <w:lang w:val="en-US" w:eastAsia="zh-CN"/>
          </w:rPr>
          <w:t>UE IP</w:t>
        </w:r>
      </w:ins>
      <w:ins w:id="141" w:author="China Mobile" w:date="2024-04-05T22:50:52Z">
        <w:r>
          <w:rPr>
            <w:rFonts w:hint="eastAsia" w:eastAsia="Times New Roman" w:cs="Times New Roman"/>
            <w:lang w:val="en-US" w:eastAsia="zh-CN"/>
          </w:rPr>
          <w:t xml:space="preserve"> addre</w:t>
        </w:r>
      </w:ins>
      <w:ins w:id="142" w:author="China Mobile" w:date="2024-04-05T22:50:53Z">
        <w:r>
          <w:rPr>
            <w:rFonts w:hint="eastAsia" w:eastAsia="Times New Roman" w:cs="Times New Roman"/>
            <w:lang w:val="en-US" w:eastAsia="zh-CN"/>
          </w:rPr>
          <w:t xml:space="preserve">ss </w:t>
        </w:r>
      </w:ins>
      <w:ins w:id="143" w:author="China Mobile" w:date="2024-04-05T22:50:54Z">
        <w:r>
          <w:rPr>
            <w:rFonts w:hint="eastAsia" w:eastAsia="Times New Roman" w:cs="Times New Roman"/>
            <w:lang w:val="en-US" w:eastAsia="zh-CN"/>
          </w:rPr>
          <w:t>in th</w:t>
        </w:r>
      </w:ins>
      <w:ins w:id="144" w:author="China Mobile" w:date="2024-04-05T22:50:55Z">
        <w:r>
          <w:rPr>
            <w:rFonts w:hint="eastAsia" w:eastAsia="Times New Roman" w:cs="Times New Roman"/>
            <w:lang w:val="en-US" w:eastAsia="zh-CN"/>
          </w:rPr>
          <w:t xml:space="preserve">e </w:t>
        </w:r>
      </w:ins>
      <w:ins w:id="145" w:author="China Mobile" w:date="2024-04-05T22:50:56Z">
        <w:r>
          <w:rPr>
            <w:rFonts w:hint="eastAsia" w:eastAsia="Times New Roman" w:cs="Times New Roman"/>
            <w:lang w:val="en-US" w:eastAsia="zh-CN"/>
          </w:rPr>
          <w:t>U</w:t>
        </w:r>
      </w:ins>
      <w:ins w:id="146" w:author="China Mobile" w:date="2024-04-05T22:50:57Z">
        <w:r>
          <w:rPr>
            <w:rFonts w:hint="eastAsia" w:eastAsia="Times New Roman" w:cs="Times New Roman"/>
            <w:lang w:val="en-US" w:eastAsia="zh-CN"/>
          </w:rPr>
          <w:t>L</w:t>
        </w:r>
      </w:ins>
      <w:ins w:id="147" w:author="China Mobile" w:date="2024-04-05T22:50:58Z">
        <w:r>
          <w:rPr>
            <w:rFonts w:hint="eastAsia" w:eastAsia="Times New Roman" w:cs="Times New Roman"/>
            <w:lang w:val="en-US" w:eastAsia="zh-CN"/>
          </w:rPr>
          <w:t xml:space="preserve"> pack</w:t>
        </w:r>
      </w:ins>
      <w:ins w:id="148" w:author="China Mobile" w:date="2024-04-05T22:50:59Z">
        <w:r>
          <w:rPr>
            <w:rFonts w:hint="eastAsia" w:eastAsia="Times New Roman" w:cs="Times New Roman"/>
            <w:lang w:val="en-US" w:eastAsia="zh-CN"/>
          </w:rPr>
          <w:t xml:space="preserve">et </w:t>
        </w:r>
      </w:ins>
      <w:ins w:id="149" w:author="China Mobile" w:date="2024-04-05T22:51:00Z">
        <w:r>
          <w:rPr>
            <w:rFonts w:hint="eastAsia" w:eastAsia="Times New Roman" w:cs="Times New Roman"/>
            <w:lang w:val="en-US" w:eastAsia="zh-CN"/>
          </w:rPr>
          <w:t>IP h</w:t>
        </w:r>
      </w:ins>
      <w:ins w:id="150" w:author="China Mobile" w:date="2024-04-05T22:51:01Z">
        <w:r>
          <w:rPr>
            <w:rFonts w:hint="eastAsia" w:eastAsia="Times New Roman" w:cs="Times New Roman"/>
            <w:lang w:val="en-US" w:eastAsia="zh-CN"/>
          </w:rPr>
          <w:t>eader</w:t>
        </w:r>
      </w:ins>
      <w:ins w:id="151" w:author="China Mobile" w:date="2024-04-05T22:51:02Z">
        <w:r>
          <w:rPr>
            <w:rFonts w:hint="eastAsia" w:eastAsia="Times New Roman" w:cs="Times New Roman"/>
            <w:lang w:val="en-US" w:eastAsia="zh-CN"/>
          </w:rPr>
          <w:t xml:space="preserve"> </w:t>
        </w:r>
      </w:ins>
      <w:ins w:id="152" w:author="China Mobile" w:date="2024-04-05T22:51:04Z">
        <w:r>
          <w:rPr>
            <w:rFonts w:hint="eastAsia" w:eastAsia="Times New Roman" w:cs="Times New Roman"/>
            <w:lang w:val="en-US" w:eastAsia="zh-CN"/>
          </w:rPr>
          <w:t>an</w:t>
        </w:r>
      </w:ins>
      <w:ins w:id="153" w:author="China Mobile" w:date="2024-04-05T22:51:05Z">
        <w:r>
          <w:rPr>
            <w:rFonts w:hint="eastAsia" w:eastAsia="Times New Roman" w:cs="Times New Roman"/>
            <w:lang w:val="en-US" w:eastAsia="zh-CN"/>
          </w:rPr>
          <w:t xml:space="preserve">d </w:t>
        </w:r>
      </w:ins>
      <w:ins w:id="154" w:author="China Mobile" w:date="2024-04-05T22:51:10Z">
        <w:r>
          <w:rPr>
            <w:rFonts w:hint="eastAsia" w:eastAsia="Times New Roman" w:cs="Times New Roman"/>
            <w:lang w:val="en-US" w:eastAsia="zh-CN"/>
          </w:rPr>
          <w:t>cla</w:t>
        </w:r>
      </w:ins>
      <w:ins w:id="155" w:author="China Mobile" w:date="2024-04-05T22:51:11Z">
        <w:r>
          <w:rPr>
            <w:rFonts w:hint="eastAsia" w:eastAsia="Times New Roman" w:cs="Times New Roman"/>
            <w:lang w:val="en-US" w:eastAsia="zh-CN"/>
          </w:rPr>
          <w:t>s</w:t>
        </w:r>
      </w:ins>
      <w:ins w:id="156" w:author="China Mobile" w:date="2024-04-05T22:51:12Z">
        <w:r>
          <w:rPr>
            <w:rFonts w:hint="eastAsia" w:eastAsia="Times New Roman" w:cs="Times New Roman"/>
            <w:lang w:val="en-US" w:eastAsia="zh-CN"/>
          </w:rPr>
          <w:t>sif</w:t>
        </w:r>
      </w:ins>
      <w:ins w:id="157" w:author="China Mobile" w:date="2024-04-05T22:51:34Z">
        <w:r>
          <w:rPr>
            <w:rFonts w:hint="eastAsia" w:eastAsia="Times New Roman" w:cs="Times New Roman"/>
            <w:lang w:val="en-US" w:eastAsia="zh-CN"/>
          </w:rPr>
          <w:t>ie</w:t>
        </w:r>
      </w:ins>
      <w:ins w:id="158" w:author="China Mobile" w:date="2024-04-05T22:51:35Z">
        <w:r>
          <w:rPr>
            <w:rFonts w:hint="eastAsia" w:eastAsia="Times New Roman" w:cs="Times New Roman"/>
            <w:lang w:val="en-US" w:eastAsia="zh-CN"/>
          </w:rPr>
          <w:t>s</w:t>
        </w:r>
      </w:ins>
      <w:ins w:id="159" w:author="China Mobile" w:date="2024-04-05T22:51:13Z">
        <w:r>
          <w:rPr>
            <w:rFonts w:hint="eastAsia" w:eastAsia="Times New Roman" w:cs="Times New Roman"/>
            <w:lang w:val="en-US" w:eastAsia="zh-CN"/>
          </w:rPr>
          <w:t xml:space="preserve"> the pa</w:t>
        </w:r>
      </w:ins>
      <w:ins w:id="160" w:author="China Mobile" w:date="2024-04-05T22:51:14Z">
        <w:r>
          <w:rPr>
            <w:rFonts w:hint="eastAsia" w:eastAsia="Times New Roman" w:cs="Times New Roman"/>
            <w:lang w:val="en-US" w:eastAsia="zh-CN"/>
          </w:rPr>
          <w:t>cket</w:t>
        </w:r>
      </w:ins>
      <w:ins w:id="161" w:author="China Mobile" w:date="2024-04-05T22:51:15Z">
        <w:r>
          <w:rPr>
            <w:rFonts w:hint="eastAsia" w:eastAsia="Times New Roman" w:cs="Times New Roman"/>
            <w:lang w:val="en-US" w:eastAsia="zh-CN"/>
          </w:rPr>
          <w:t xml:space="preserve"> into</w:t>
        </w:r>
      </w:ins>
      <w:ins w:id="162" w:author="China Mobile" w:date="2024-04-05T22:51:16Z">
        <w:r>
          <w:rPr>
            <w:rFonts w:hint="eastAsia" w:eastAsia="Times New Roman" w:cs="Times New Roman"/>
            <w:lang w:val="en-US" w:eastAsia="zh-CN"/>
          </w:rPr>
          <w:t xml:space="preserve"> </w:t>
        </w:r>
      </w:ins>
      <w:ins w:id="163" w:author="China Mobile" w:date="2024-04-05T22:51:19Z">
        <w:r>
          <w:rPr>
            <w:rFonts w:hint="eastAsia" w:eastAsia="Times New Roman" w:cs="Times New Roman"/>
            <w:lang w:val="en-US" w:eastAsia="zh-CN"/>
          </w:rPr>
          <w:t>the</w:t>
        </w:r>
      </w:ins>
      <w:ins w:id="164" w:author="China Mobile" w:date="2024-04-05T22:51:20Z">
        <w:r>
          <w:rPr>
            <w:rFonts w:hint="eastAsia" w:eastAsia="Times New Roman" w:cs="Times New Roman"/>
            <w:lang w:val="en-US" w:eastAsia="zh-CN"/>
          </w:rPr>
          <w:t xml:space="preserve"> targe</w:t>
        </w:r>
      </w:ins>
      <w:ins w:id="165" w:author="China Mobile" w:date="2024-04-05T22:51:21Z">
        <w:r>
          <w:rPr>
            <w:rFonts w:hint="eastAsia" w:eastAsia="Times New Roman" w:cs="Times New Roman"/>
            <w:lang w:val="en-US" w:eastAsia="zh-CN"/>
          </w:rPr>
          <w:t xml:space="preserve">t PDU </w:t>
        </w:r>
      </w:ins>
      <w:ins w:id="166" w:author="China Mobile" w:date="2024-04-05T22:51:22Z">
        <w:r>
          <w:rPr>
            <w:rFonts w:hint="eastAsia" w:eastAsia="Times New Roman" w:cs="Times New Roman"/>
            <w:lang w:val="en-US" w:eastAsia="zh-CN"/>
          </w:rPr>
          <w:t>sess</w:t>
        </w:r>
      </w:ins>
      <w:ins w:id="167" w:author="China Mobile" w:date="2024-04-05T22:51:25Z">
        <w:r>
          <w:rPr>
            <w:rFonts w:hint="eastAsia" w:eastAsia="Times New Roman" w:cs="Times New Roman"/>
            <w:lang w:val="en-US" w:eastAsia="zh-CN"/>
          </w:rPr>
          <w:t>ion</w:t>
        </w:r>
      </w:ins>
      <w:ins w:id="168" w:author="China Mobile" w:date="2024-04-05T22:51:39Z">
        <w:r>
          <w:rPr>
            <w:rFonts w:hint="eastAsia" w:eastAsia="Times New Roman" w:cs="Times New Roman"/>
            <w:lang w:val="en-US" w:eastAsia="zh-CN"/>
          </w:rPr>
          <w:t xml:space="preserve"> </w:t>
        </w:r>
      </w:ins>
      <w:ins w:id="169" w:author="China Mobile" w:date="2024-04-05T22:51:40Z">
        <w:r>
          <w:rPr>
            <w:rFonts w:hint="eastAsia" w:eastAsia="Times New Roman" w:cs="Times New Roman"/>
            <w:lang w:val="en-US" w:eastAsia="zh-CN"/>
          </w:rPr>
          <w:t>tunnel</w:t>
        </w:r>
      </w:ins>
      <w:ins w:id="170" w:author="China Mobile" w:date="2024-04-05T22:51:25Z">
        <w:r>
          <w:rPr>
            <w:rFonts w:hint="eastAsia" w:eastAsia="Times New Roman" w:cs="Times New Roman"/>
            <w:lang w:val="en-US" w:eastAsia="zh-CN"/>
          </w:rPr>
          <w:t>.</w:t>
        </w:r>
      </w:ins>
    </w:p>
    <w:p>
      <w:pPr>
        <w:pStyle w:val="85"/>
        <w:numPr>
          <w:ilvl w:val="0"/>
          <w:numId w:val="1"/>
        </w:numPr>
        <w:jc w:val="left"/>
        <w:rPr>
          <w:del w:id="171" w:author="China Mobile" w:date="2024-04-05T22:52:28Z"/>
          <w:rFonts w:hint="default" w:ascii="Times New Roman" w:hAnsi="Times New Roman" w:eastAsia="Times New Roman" w:cs="Times New Roman"/>
          <w:lang w:val="en-US" w:eastAsia="zh-CN"/>
        </w:rPr>
      </w:pPr>
      <w:ins w:id="172" w:author="China Mobile" w:date="2024-04-05T22:51:51Z">
        <w:r>
          <w:rPr>
            <w:rFonts w:hint="eastAsia" w:eastAsia="Times New Roman" w:cs="Times New Roman"/>
            <w:lang w:val="en-US" w:eastAsia="zh-CN"/>
          </w:rPr>
          <w:t>U</w:t>
        </w:r>
      </w:ins>
      <w:ins w:id="173" w:author="China Mobile" w:date="2024-04-05T22:51:52Z">
        <w:r>
          <w:rPr>
            <w:rFonts w:hint="eastAsia" w:eastAsia="Times New Roman" w:cs="Times New Roman"/>
            <w:lang w:val="en-US" w:eastAsia="zh-CN"/>
          </w:rPr>
          <w:t>LCL/</w:t>
        </w:r>
      </w:ins>
      <w:ins w:id="174" w:author="China Mobile" w:date="2024-04-05T22:51:53Z">
        <w:r>
          <w:rPr>
            <w:rFonts w:hint="eastAsia" w:eastAsia="Times New Roman" w:cs="Times New Roman"/>
            <w:lang w:val="en-US" w:eastAsia="zh-CN"/>
          </w:rPr>
          <w:t xml:space="preserve">BP </w:t>
        </w:r>
      </w:ins>
      <w:ins w:id="175" w:author="China Mobile" w:date="2024-04-05T22:51:54Z">
        <w:r>
          <w:rPr>
            <w:rFonts w:hint="eastAsia" w:eastAsia="Times New Roman" w:cs="Times New Roman"/>
            <w:lang w:val="en-US" w:eastAsia="zh-CN"/>
          </w:rPr>
          <w:t>UPF</w:t>
        </w:r>
      </w:ins>
      <w:ins w:id="176" w:author="China Mobile" w:date="2024-04-05T22:51:55Z">
        <w:r>
          <w:rPr>
            <w:rFonts w:hint="eastAsia" w:eastAsia="Times New Roman" w:cs="Times New Roman"/>
            <w:lang w:val="en-US" w:eastAsia="zh-CN"/>
          </w:rPr>
          <w:t xml:space="preserve"> fo</w:t>
        </w:r>
      </w:ins>
      <w:ins w:id="177" w:author="China Mobile" w:date="2024-04-05T22:51:56Z">
        <w:r>
          <w:rPr>
            <w:rFonts w:hint="eastAsia" w:eastAsia="Times New Roman" w:cs="Times New Roman"/>
            <w:lang w:val="en-US" w:eastAsia="zh-CN"/>
          </w:rPr>
          <w:t>rwar</w:t>
        </w:r>
      </w:ins>
      <w:ins w:id="178" w:author="China Mobile" w:date="2024-04-05T22:51:58Z">
        <w:r>
          <w:rPr>
            <w:rFonts w:hint="eastAsia" w:eastAsia="Times New Roman" w:cs="Times New Roman"/>
            <w:lang w:val="en-US" w:eastAsia="zh-CN"/>
          </w:rPr>
          <w:t>ds th</w:t>
        </w:r>
      </w:ins>
      <w:ins w:id="179" w:author="China Mobile" w:date="2024-04-05T22:51:59Z">
        <w:r>
          <w:rPr>
            <w:rFonts w:hint="eastAsia" w:eastAsia="Times New Roman" w:cs="Times New Roman"/>
            <w:lang w:val="en-US" w:eastAsia="zh-CN"/>
          </w:rPr>
          <w:t xml:space="preserve">e </w:t>
        </w:r>
      </w:ins>
      <w:ins w:id="180" w:author="China Mobile" w:date="2024-04-05T22:52:00Z">
        <w:r>
          <w:rPr>
            <w:rFonts w:hint="eastAsia" w:eastAsia="Times New Roman" w:cs="Times New Roman"/>
            <w:lang w:val="en-US" w:eastAsia="zh-CN"/>
          </w:rPr>
          <w:t>UL</w:t>
        </w:r>
      </w:ins>
      <w:ins w:id="181" w:author="China Mobile" w:date="2024-04-05T22:52:01Z">
        <w:r>
          <w:rPr>
            <w:rFonts w:hint="eastAsia" w:eastAsia="Times New Roman" w:cs="Times New Roman"/>
            <w:lang w:val="en-US" w:eastAsia="zh-CN"/>
          </w:rPr>
          <w:t xml:space="preserve"> pa</w:t>
        </w:r>
      </w:ins>
      <w:ins w:id="182" w:author="China Mobile" w:date="2024-04-05T22:52:04Z">
        <w:r>
          <w:rPr>
            <w:rFonts w:hint="eastAsia" w:eastAsia="Times New Roman" w:cs="Times New Roman"/>
            <w:lang w:val="en-US" w:eastAsia="zh-CN"/>
          </w:rPr>
          <w:t>ckets</w:t>
        </w:r>
      </w:ins>
      <w:ins w:id="183" w:author="China Mobile" w:date="2024-04-05T22:52:05Z">
        <w:r>
          <w:rPr>
            <w:rFonts w:hint="eastAsia" w:eastAsia="Times New Roman" w:cs="Times New Roman"/>
            <w:lang w:val="en-US" w:eastAsia="zh-CN"/>
          </w:rPr>
          <w:t xml:space="preserve"> </w:t>
        </w:r>
      </w:ins>
      <w:ins w:id="184" w:author="China Mobile" w:date="2024-04-05T22:52:06Z">
        <w:r>
          <w:rPr>
            <w:rFonts w:hint="eastAsia" w:eastAsia="Times New Roman" w:cs="Times New Roman"/>
            <w:lang w:val="en-US" w:eastAsia="zh-CN"/>
          </w:rPr>
          <w:t>t</w:t>
        </w:r>
      </w:ins>
      <w:ins w:id="185" w:author="China Mobile" w:date="2024-04-05T22:52:07Z">
        <w:r>
          <w:rPr>
            <w:rFonts w:hint="eastAsia" w:eastAsia="Times New Roman" w:cs="Times New Roman"/>
            <w:lang w:val="en-US" w:eastAsia="zh-CN"/>
          </w:rPr>
          <w:t xml:space="preserve">o the </w:t>
        </w:r>
      </w:ins>
      <w:ins w:id="186" w:author="China Mobile" w:date="2024-04-05T22:52:08Z">
        <w:r>
          <w:rPr>
            <w:rFonts w:hint="eastAsia" w:eastAsia="Times New Roman" w:cs="Times New Roman"/>
            <w:lang w:val="en-US" w:eastAsia="zh-CN"/>
          </w:rPr>
          <w:t>C</w:t>
        </w:r>
      </w:ins>
      <w:ins w:id="187" w:author="China Mobile" w:date="2024-04-05T22:52:09Z">
        <w:r>
          <w:rPr>
            <w:rFonts w:hint="eastAsia" w:eastAsia="Times New Roman" w:cs="Times New Roman"/>
            <w:lang w:val="en-US" w:eastAsia="zh-CN"/>
          </w:rPr>
          <w:t>entral</w:t>
        </w:r>
      </w:ins>
      <w:ins w:id="188" w:author="China Mobile" w:date="2024-04-05T22:52:10Z">
        <w:r>
          <w:rPr>
            <w:rFonts w:hint="eastAsia" w:eastAsia="Times New Roman" w:cs="Times New Roman"/>
            <w:lang w:val="en-US" w:eastAsia="zh-CN"/>
          </w:rPr>
          <w:t xml:space="preserve"> PSA</w:t>
        </w:r>
      </w:ins>
      <w:ins w:id="189" w:author="China Mobile" w:date="2024-04-05T22:52:11Z">
        <w:r>
          <w:rPr>
            <w:rFonts w:hint="eastAsia" w:eastAsia="Times New Roman" w:cs="Times New Roman"/>
            <w:lang w:val="en-US" w:eastAsia="zh-CN"/>
          </w:rPr>
          <w:t xml:space="preserve"> UPF</w:t>
        </w:r>
      </w:ins>
      <w:ins w:id="190" w:author="China Mobile" w:date="2024-04-05T22:52:16Z">
        <w:r>
          <w:rPr>
            <w:rFonts w:hint="eastAsia" w:eastAsia="Times New Roman" w:cs="Times New Roman"/>
            <w:lang w:val="en-US" w:eastAsia="zh-CN"/>
          </w:rPr>
          <w:t xml:space="preserve"> and</w:t>
        </w:r>
      </w:ins>
      <w:ins w:id="191" w:author="China Mobile" w:date="2024-04-05T22:52:17Z">
        <w:r>
          <w:rPr>
            <w:rFonts w:hint="eastAsia" w:eastAsia="Times New Roman" w:cs="Times New Roman"/>
            <w:lang w:val="en-US" w:eastAsia="zh-CN"/>
          </w:rPr>
          <w:t xml:space="preserve"> CAS</w:t>
        </w:r>
      </w:ins>
    </w:p>
    <w:p>
      <w:pPr>
        <w:pStyle w:val="85"/>
        <w:numPr>
          <w:ilvl w:val="0"/>
          <w:numId w:val="1"/>
        </w:numPr>
        <w:jc w:val="left"/>
        <w:rPr>
          <w:rFonts w:hint="default" w:ascii="Times New Roman" w:hAnsi="Times New Roman" w:eastAsia="Times New Roman" w:cs="Times New Roman"/>
          <w:lang w:val="en-US" w:eastAsia="zh-CN"/>
        </w:rPr>
      </w:pPr>
      <w:del w:id="192" w:author="China Mobile" w:date="2024-04-05T22:52:28Z">
        <w:r>
          <w:rPr>
            <w:rFonts w:hint="default" w:ascii="Times New Roman" w:hAnsi="Times New Roman" w:eastAsia="Times New Roman" w:cs="Times New Roman"/>
            <w:lang w:val="en-US" w:eastAsia="zh-CN"/>
          </w:rPr>
          <w:delText xml:space="preserve">Packet from local EAS to central AS: </w:delText>
        </w:r>
      </w:del>
      <w:ins w:id="193" w:author="China Mobile" w:date="2024-04-05T22:52:28Z">
        <w:r>
          <w:rPr>
            <w:rFonts w:hint="eastAsia" w:eastAsia="Times New Roman" w:cs="Times New Roman"/>
            <w:lang w:val="en-US" w:eastAsia="zh-CN"/>
          </w:rPr>
          <w:t>.</w:t>
        </w:r>
      </w:ins>
      <w:ins w:id="194" w:author="China Mobile" w:date="2024-04-05T22:52:29Z">
        <w:r>
          <w:rPr>
            <w:rFonts w:hint="eastAsia" w:eastAsia="Times New Roman" w:cs="Times New Roman"/>
            <w:lang w:val="en-US" w:eastAsia="zh-CN"/>
          </w:rPr>
          <w:t xml:space="preserve"> </w:t>
        </w:r>
      </w:ins>
      <w:r>
        <w:rPr>
          <w:rFonts w:hint="eastAsia" w:ascii="Times New Roman" w:hAnsi="Times New Roman" w:eastAsia="Times New Roman" w:cs="Times New Roman"/>
          <w:lang w:val="en-US" w:eastAsia="zh-CN"/>
        </w:rPr>
        <w:t xml:space="preserve">The source IP address is </w:t>
      </w:r>
      <w:r>
        <w:rPr>
          <w:rFonts w:hint="eastAsia" w:eastAsia="Times New Roman" w:cs="Times New Roman"/>
          <w:lang w:val="en-US" w:eastAsia="zh-CN"/>
        </w:rPr>
        <w:t>EAS</w:t>
      </w:r>
      <w:r>
        <w:rPr>
          <w:rFonts w:hint="eastAsia" w:ascii="Times New Roman" w:hAnsi="Times New Roman" w:eastAsia="Times New Roman" w:cs="Times New Roman"/>
          <w:lang w:val="en-US" w:eastAsia="zh-CN"/>
        </w:rPr>
        <w:t xml:space="preserve"> IP, and the destination IP address is</w:t>
      </w:r>
      <w:del w:id="195" w:author="China Mobile" w:date="2024-04-05T22:52:34Z">
        <w:r>
          <w:rPr>
            <w:rFonts w:hint="default" w:ascii="Times New Roman" w:hAnsi="Times New Roman" w:eastAsia="Times New Roman" w:cs="Times New Roman"/>
            <w:lang w:val="en-US" w:eastAsia="zh-CN"/>
          </w:rPr>
          <w:delText xml:space="preserve"> central AS</w:delText>
        </w:r>
      </w:del>
      <w:ins w:id="196" w:author="China Mobile" w:date="2024-04-05T22:52:34Z">
        <w:r>
          <w:rPr>
            <w:rFonts w:hint="eastAsia" w:eastAsia="Times New Roman" w:cs="Times New Roman"/>
            <w:lang w:val="en-US" w:eastAsia="zh-CN"/>
          </w:rPr>
          <w:t>C</w:t>
        </w:r>
      </w:ins>
      <w:ins w:id="197" w:author="China Mobile" w:date="2024-04-05T22:52:35Z">
        <w:r>
          <w:rPr>
            <w:rFonts w:hint="eastAsia" w:eastAsia="Times New Roman" w:cs="Times New Roman"/>
            <w:lang w:val="en-US" w:eastAsia="zh-CN"/>
          </w:rPr>
          <w:t>AS</w:t>
        </w:r>
      </w:ins>
      <w:r>
        <w:rPr>
          <w:rFonts w:hint="eastAsia" w:ascii="Times New Roman" w:hAnsi="Times New Roman" w:eastAsia="Times New Roman" w:cs="Times New Roman"/>
          <w:lang w:val="en-US" w:eastAsia="zh-CN"/>
        </w:rPr>
        <w:t xml:space="preserve"> IP, and the </w:t>
      </w:r>
      <w:r>
        <w:rPr>
          <w:rFonts w:hint="eastAsia" w:eastAsia="Times New Roman" w:cs="Times New Roman"/>
          <w:lang w:val="en-US" w:eastAsia="zh-CN"/>
        </w:rPr>
        <w:t>UE</w:t>
      </w:r>
      <w:r>
        <w:rPr>
          <w:rFonts w:hint="eastAsia" w:ascii="Times New Roman" w:hAnsi="Times New Roman" w:eastAsia="Times New Roman" w:cs="Times New Roman"/>
          <w:lang w:val="en-US" w:eastAsia="zh-CN"/>
        </w:rPr>
        <w:t xml:space="preserve"> IP is included in the</w:t>
      </w:r>
      <w:ins w:id="198" w:author="China Mobile" w:date="2024-04-05T22:52:57Z">
        <w:r>
          <w:rPr>
            <w:rFonts w:hint="eastAsia" w:eastAsia="Times New Roman" w:cs="Times New Roman"/>
            <w:lang w:val="en-US" w:eastAsia="zh-CN"/>
          </w:rPr>
          <w:t xml:space="preserve"> UL packet IP header(e.g. IPv6 Extension Headers)</w:t>
        </w:r>
      </w:ins>
      <w:del w:id="199" w:author="China Mobile" w:date="2024-04-05T22:52:57Z">
        <w:r>
          <w:rPr>
            <w:rFonts w:hint="eastAsia" w:ascii="Times New Roman" w:hAnsi="Times New Roman" w:eastAsia="Times New Roman" w:cs="Times New Roman"/>
            <w:lang w:val="en-US" w:eastAsia="zh-CN"/>
          </w:rPr>
          <w:delText xml:space="preserve"> IP header of the packet</w:delText>
        </w:r>
      </w:del>
      <w:r>
        <w:rPr>
          <w:rFonts w:hint="eastAsia" w:ascii="Times New Roman" w:hAnsi="Times New Roman" w:eastAsia="Times New Roman" w:cs="Times New Roman"/>
          <w:lang w:val="en-US" w:eastAsia="zh-CN"/>
        </w:rPr>
        <w:t>.</w:t>
      </w:r>
    </w:p>
    <w:p>
      <w:pPr>
        <w:pStyle w:val="105"/>
        <w:jc w:val="left"/>
        <w:rPr>
          <w:rFonts w:hint="default" w:ascii="Times New Roman" w:hAnsi="Times New Roman" w:eastAsia="Malgun Gothic"/>
          <w:color w:val="000000"/>
          <w:lang w:val="en-US" w:eastAsia="zh-CN"/>
        </w:rPr>
      </w:pPr>
      <w:r>
        <w:rPr>
          <w:rFonts w:hint="eastAsia" w:ascii="Times New Roman" w:hAnsi="Times New Roman" w:eastAsia="Malgun Gothic"/>
          <w:color w:val="000000"/>
          <w:lang w:val="en-US" w:eastAsia="zh-CN"/>
        </w:rPr>
        <w:t>DL:</w:t>
      </w:r>
    </w:p>
    <w:p>
      <w:pPr>
        <w:pStyle w:val="85"/>
        <w:numPr>
          <w:ilvl w:val="0"/>
          <w:numId w:val="1"/>
        </w:numPr>
        <w:jc w:val="left"/>
        <w:rPr>
          <w:ins w:id="200" w:author="China Mobile" w:date="2024-04-05T22:55:19Z"/>
          <w:rFonts w:hint="default" w:ascii="Times New Roman" w:hAnsi="Times New Roman" w:eastAsia="Times New Roman" w:cs="Times New Roman"/>
          <w:lang w:val="en-US" w:eastAsia="zh-CN"/>
        </w:rPr>
      </w:pPr>
      <w:ins w:id="201" w:author="China Mobile" w:date="2024-04-05T22:53:07Z">
        <w:r>
          <w:rPr>
            <w:rFonts w:hint="eastAsia" w:eastAsia="Times New Roman" w:cs="Times New Roman"/>
            <w:lang w:val="en-US" w:eastAsia="zh-CN"/>
          </w:rPr>
          <w:t>CAS</w:t>
        </w:r>
      </w:ins>
      <w:ins w:id="202" w:author="China Mobile" w:date="2024-04-05T22:53:09Z">
        <w:r>
          <w:rPr>
            <w:rFonts w:hint="eastAsia" w:eastAsia="Times New Roman" w:cs="Times New Roman"/>
            <w:lang w:val="en-US" w:eastAsia="zh-CN"/>
          </w:rPr>
          <w:t xml:space="preserve"> </w:t>
        </w:r>
      </w:ins>
      <w:ins w:id="203" w:author="China Mobile" w:date="2024-04-05T22:53:10Z">
        <w:r>
          <w:rPr>
            <w:rFonts w:hint="eastAsia" w:eastAsia="Times New Roman" w:cs="Times New Roman"/>
            <w:lang w:val="en-US" w:eastAsia="zh-CN"/>
          </w:rPr>
          <w:t xml:space="preserve">sends </w:t>
        </w:r>
      </w:ins>
      <w:ins w:id="204" w:author="China Mobile" w:date="2024-04-05T22:53:13Z">
        <w:r>
          <w:rPr>
            <w:rFonts w:hint="eastAsia" w:eastAsia="Times New Roman" w:cs="Times New Roman"/>
            <w:lang w:val="en-US" w:eastAsia="zh-CN"/>
          </w:rPr>
          <w:t>DL p</w:t>
        </w:r>
      </w:ins>
      <w:ins w:id="205" w:author="China Mobile" w:date="2024-04-05T22:53:14Z">
        <w:r>
          <w:rPr>
            <w:rFonts w:hint="eastAsia" w:eastAsia="Times New Roman" w:cs="Times New Roman"/>
            <w:lang w:val="en-US" w:eastAsia="zh-CN"/>
          </w:rPr>
          <w:t>ackets</w:t>
        </w:r>
      </w:ins>
      <w:ins w:id="206" w:author="China Mobile" w:date="2024-04-05T22:53:15Z">
        <w:r>
          <w:rPr>
            <w:rFonts w:hint="eastAsia" w:eastAsia="Times New Roman" w:cs="Times New Roman"/>
            <w:lang w:val="en-US" w:eastAsia="zh-CN"/>
          </w:rPr>
          <w:t xml:space="preserve"> t</w:t>
        </w:r>
      </w:ins>
      <w:ins w:id="207" w:author="China Mobile" w:date="2024-04-05T22:53:16Z">
        <w:r>
          <w:rPr>
            <w:rFonts w:hint="eastAsia" w:eastAsia="Times New Roman" w:cs="Times New Roman"/>
            <w:lang w:val="en-US" w:eastAsia="zh-CN"/>
          </w:rPr>
          <w:t xml:space="preserve">o </w:t>
        </w:r>
      </w:ins>
      <w:ins w:id="208" w:author="China Mobile" w:date="2024-04-05T22:53:21Z">
        <w:r>
          <w:rPr>
            <w:rFonts w:hint="eastAsia" w:eastAsia="Times New Roman" w:cs="Times New Roman"/>
            <w:lang w:val="en-US" w:eastAsia="zh-CN"/>
          </w:rPr>
          <w:t>EAS.</w:t>
        </w:r>
      </w:ins>
      <w:ins w:id="209" w:author="China Mobile" w:date="2024-04-05T22:53:22Z">
        <w:r>
          <w:rPr>
            <w:rFonts w:hint="eastAsia" w:eastAsia="Times New Roman" w:cs="Times New Roman"/>
            <w:lang w:val="en-US" w:eastAsia="zh-CN"/>
          </w:rPr>
          <w:t xml:space="preserve"> </w:t>
        </w:r>
      </w:ins>
      <w:del w:id="210" w:author="China Mobile" w:date="2024-04-05T22:53:31Z">
        <w:r>
          <w:rPr>
            <w:rFonts w:hint="eastAsia" w:ascii="Times New Roman" w:hAnsi="Times New Roman" w:eastAsia="Times New Roman" w:cs="Times New Roman"/>
            <w:lang w:val="en-US" w:eastAsia="zh-CN"/>
          </w:rPr>
          <w:delText xml:space="preserve">Packet from central AS to local EAS: </w:delText>
        </w:r>
      </w:del>
      <w:r>
        <w:rPr>
          <w:rFonts w:hint="eastAsia" w:ascii="Times New Roman" w:hAnsi="Times New Roman" w:eastAsia="Times New Roman" w:cs="Times New Roman"/>
          <w:lang w:val="en-US" w:eastAsia="zh-CN"/>
        </w:rPr>
        <w:t xml:space="preserve">The source IP address is </w:t>
      </w:r>
      <w:del w:id="211" w:author="China Mobile" w:date="2024-04-05T22:58:21Z">
        <w:r>
          <w:rPr>
            <w:rFonts w:hint="default" w:ascii="Times New Roman" w:hAnsi="Times New Roman" w:eastAsia="Times New Roman" w:cs="Times New Roman"/>
            <w:lang w:val="en-US" w:eastAsia="zh-CN"/>
          </w:rPr>
          <w:delText>central</w:delText>
        </w:r>
      </w:del>
      <w:ins w:id="212" w:author="China Mobile" w:date="2024-04-05T22:58:21Z">
        <w:r>
          <w:rPr>
            <w:rFonts w:hint="eastAsia" w:eastAsia="Times New Roman" w:cs="Times New Roman"/>
            <w:lang w:val="en-US" w:eastAsia="zh-CN"/>
          </w:rPr>
          <w:t>C</w:t>
        </w:r>
      </w:ins>
      <w:del w:id="213" w:author="China Mobile" w:date="2024-04-05T22:58:22Z">
        <w:r>
          <w:rPr>
            <w:rFonts w:hint="eastAsia" w:ascii="Times New Roman" w:hAnsi="Times New Roman" w:eastAsia="Times New Roman" w:cs="Times New Roman"/>
            <w:lang w:val="en-US" w:eastAsia="zh-CN"/>
          </w:rPr>
          <w:delText xml:space="preserve"> </w:delText>
        </w:r>
      </w:del>
      <w:r>
        <w:rPr>
          <w:rFonts w:hint="eastAsia" w:ascii="Times New Roman" w:hAnsi="Times New Roman" w:eastAsia="Times New Roman" w:cs="Times New Roman"/>
          <w:lang w:val="en-US" w:eastAsia="zh-CN"/>
        </w:rPr>
        <w:t xml:space="preserve">AS IP, and the destination IP address is </w:t>
      </w:r>
      <w:del w:id="214" w:author="China Mobile" w:date="2024-04-05T22:54:57Z">
        <w:r>
          <w:rPr>
            <w:rFonts w:hint="default" w:ascii="Times New Roman" w:hAnsi="Times New Roman" w:eastAsia="Times New Roman" w:cs="Times New Roman"/>
            <w:lang w:val="en-US" w:eastAsia="zh-CN"/>
          </w:rPr>
          <w:delText>UE</w:delText>
        </w:r>
      </w:del>
      <w:ins w:id="215" w:author="China Mobile" w:date="2024-04-05T22:54:59Z">
        <w:r>
          <w:rPr>
            <w:rFonts w:hint="eastAsia" w:eastAsia="Times New Roman" w:cs="Times New Roman"/>
            <w:lang w:val="en-US" w:eastAsia="zh-CN"/>
          </w:rPr>
          <w:t>EA</w:t>
        </w:r>
      </w:ins>
      <w:ins w:id="216" w:author="China Mobile" w:date="2024-04-05T22:55:00Z">
        <w:r>
          <w:rPr>
            <w:rFonts w:hint="eastAsia" w:eastAsia="Times New Roman" w:cs="Times New Roman"/>
            <w:lang w:val="en-US" w:eastAsia="zh-CN"/>
          </w:rPr>
          <w:t>S</w:t>
        </w:r>
      </w:ins>
      <w:r>
        <w:rPr>
          <w:rFonts w:hint="eastAsia" w:ascii="Times New Roman" w:hAnsi="Times New Roman" w:eastAsia="Times New Roman" w:cs="Times New Roman"/>
          <w:lang w:val="en-US" w:eastAsia="zh-CN"/>
        </w:rPr>
        <w:t xml:space="preserve"> IP, and the</w:t>
      </w:r>
      <w:ins w:id="217" w:author="China Mobile" w:date="2024-04-05T22:55:05Z">
        <w:r>
          <w:rPr>
            <w:rFonts w:hint="eastAsia" w:eastAsia="Times New Roman" w:cs="Times New Roman"/>
            <w:lang w:val="en-US" w:eastAsia="zh-CN"/>
          </w:rPr>
          <w:t xml:space="preserve"> </w:t>
        </w:r>
      </w:ins>
      <w:del w:id="218" w:author="China Mobile" w:date="2024-04-05T22:55:03Z">
        <w:r>
          <w:rPr>
            <w:rFonts w:hint="default" w:ascii="Times New Roman" w:hAnsi="Times New Roman" w:eastAsia="Times New Roman" w:cs="Times New Roman"/>
            <w:lang w:val="en-US" w:eastAsia="zh-CN"/>
          </w:rPr>
          <w:delText xml:space="preserve"> EAS</w:delText>
        </w:r>
      </w:del>
      <w:ins w:id="219" w:author="China Mobile" w:date="2024-04-05T22:55:03Z">
        <w:r>
          <w:rPr>
            <w:rFonts w:hint="eastAsia" w:eastAsia="Times New Roman" w:cs="Times New Roman"/>
            <w:lang w:val="en-US" w:eastAsia="zh-CN"/>
          </w:rPr>
          <w:t>UE</w:t>
        </w:r>
      </w:ins>
      <w:r>
        <w:rPr>
          <w:rFonts w:hint="eastAsia" w:ascii="Times New Roman" w:hAnsi="Times New Roman" w:eastAsia="Times New Roman" w:cs="Times New Roman"/>
          <w:lang w:val="en-US" w:eastAsia="zh-CN"/>
        </w:rPr>
        <w:t xml:space="preserve"> IP is included in the </w:t>
      </w:r>
      <w:ins w:id="220" w:author="China Mobile" w:date="2024-04-05T22:55:14Z">
        <w:r>
          <w:rPr>
            <w:rFonts w:hint="eastAsia" w:eastAsia="Times New Roman" w:cs="Times New Roman"/>
            <w:lang w:val="en-US" w:eastAsia="zh-CN"/>
          </w:rPr>
          <w:t>D</w:t>
        </w:r>
      </w:ins>
      <w:ins w:id="221" w:author="China Mobile" w:date="2024-04-05T22:55:12Z">
        <w:r>
          <w:rPr>
            <w:rFonts w:hint="eastAsia" w:eastAsia="Times New Roman" w:cs="Times New Roman"/>
            <w:lang w:val="en-US" w:eastAsia="zh-CN"/>
          </w:rPr>
          <w:t>L packet IP header(e.g. IPv6 Extension Headers)</w:t>
        </w:r>
      </w:ins>
      <w:del w:id="222" w:author="China Mobile" w:date="2024-04-05T22:55:12Z">
        <w:r>
          <w:rPr>
            <w:rFonts w:hint="eastAsia" w:ascii="Times New Roman" w:hAnsi="Times New Roman" w:eastAsia="Times New Roman" w:cs="Times New Roman"/>
            <w:lang w:val="en-US" w:eastAsia="zh-CN"/>
          </w:rPr>
          <w:delText>IP header of the packet</w:delText>
        </w:r>
      </w:del>
      <w:r>
        <w:rPr>
          <w:rFonts w:hint="eastAsia" w:ascii="Times New Roman" w:hAnsi="Times New Roman" w:eastAsia="Times New Roman" w:cs="Times New Roman"/>
          <w:lang w:val="en-US" w:eastAsia="zh-CN"/>
        </w:rPr>
        <w:t>.</w:t>
      </w:r>
    </w:p>
    <w:p>
      <w:pPr>
        <w:pStyle w:val="85"/>
        <w:numPr>
          <w:ilvl w:val="0"/>
          <w:numId w:val="1"/>
        </w:numPr>
        <w:jc w:val="left"/>
        <w:rPr>
          <w:ins w:id="223" w:author="China Mobile" w:date="2024-04-05T22:55:52Z"/>
          <w:rFonts w:hint="default" w:ascii="Times New Roman" w:hAnsi="Times New Roman" w:eastAsia="Times New Roman" w:cs="Times New Roman"/>
          <w:lang w:val="en-US" w:eastAsia="zh-CN"/>
        </w:rPr>
      </w:pPr>
      <w:ins w:id="224" w:author="China Mobile" w:date="2024-04-05T22:55:30Z">
        <w:r>
          <w:rPr>
            <w:rFonts w:hint="eastAsia" w:eastAsia="Times New Roman" w:cs="Times New Roman"/>
            <w:lang w:val="en-US" w:eastAsia="zh-CN"/>
          </w:rPr>
          <w:t>Ce</w:t>
        </w:r>
      </w:ins>
      <w:ins w:id="225" w:author="China Mobile" w:date="2024-04-05T22:55:31Z">
        <w:r>
          <w:rPr>
            <w:rFonts w:hint="eastAsia" w:eastAsia="Times New Roman" w:cs="Times New Roman"/>
            <w:lang w:val="en-US" w:eastAsia="zh-CN"/>
          </w:rPr>
          <w:t xml:space="preserve">ntral </w:t>
        </w:r>
      </w:ins>
      <w:ins w:id="226" w:author="China Mobile" w:date="2024-04-05T22:55:32Z">
        <w:r>
          <w:rPr>
            <w:rFonts w:hint="eastAsia" w:eastAsia="Times New Roman" w:cs="Times New Roman"/>
            <w:lang w:val="en-US" w:eastAsia="zh-CN"/>
          </w:rPr>
          <w:t>PSA</w:t>
        </w:r>
      </w:ins>
      <w:ins w:id="227" w:author="China Mobile" w:date="2024-04-05T22:55:34Z">
        <w:r>
          <w:rPr>
            <w:rFonts w:hint="eastAsia" w:eastAsia="Times New Roman" w:cs="Times New Roman"/>
            <w:lang w:val="en-US" w:eastAsia="zh-CN"/>
          </w:rPr>
          <w:t xml:space="preserve"> </w:t>
        </w:r>
      </w:ins>
      <w:ins w:id="228" w:author="China Mobile" w:date="2024-04-05T22:55:40Z">
        <w:r>
          <w:rPr>
            <w:rFonts w:hint="eastAsia" w:eastAsia="Times New Roman" w:cs="Times New Roman"/>
            <w:lang w:val="en-US" w:eastAsia="zh-CN"/>
          </w:rPr>
          <w:t xml:space="preserve">identifies the UE IP address in the </w:t>
        </w:r>
      </w:ins>
      <w:ins w:id="229" w:author="China Mobile" w:date="2024-04-05T22:55:43Z">
        <w:r>
          <w:rPr>
            <w:rFonts w:hint="eastAsia" w:eastAsia="Times New Roman" w:cs="Times New Roman"/>
            <w:lang w:val="en-US" w:eastAsia="zh-CN"/>
          </w:rPr>
          <w:t>D</w:t>
        </w:r>
      </w:ins>
      <w:ins w:id="230" w:author="China Mobile" w:date="2024-04-05T22:55:40Z">
        <w:r>
          <w:rPr>
            <w:rFonts w:hint="eastAsia" w:eastAsia="Times New Roman" w:cs="Times New Roman"/>
            <w:lang w:val="en-US" w:eastAsia="zh-CN"/>
          </w:rPr>
          <w:t>L packet IP header and classifies the packet into the target PDU session tunnel.</w:t>
        </w:r>
      </w:ins>
    </w:p>
    <w:p>
      <w:pPr>
        <w:pStyle w:val="85"/>
        <w:numPr>
          <w:ilvl w:val="0"/>
          <w:numId w:val="1"/>
        </w:numPr>
        <w:jc w:val="left"/>
        <w:rPr>
          <w:rFonts w:hint="default" w:ascii="Times New Roman" w:hAnsi="Times New Roman" w:eastAsia="Times New Roman" w:cs="Times New Roman"/>
          <w:lang w:val="en-US" w:eastAsia="zh-CN"/>
        </w:rPr>
      </w:pPr>
      <w:ins w:id="231" w:author="China Mobile" w:date="2024-04-05T22:55:53Z">
        <w:r>
          <w:rPr>
            <w:rFonts w:hint="eastAsia" w:eastAsia="Times New Roman" w:cs="Times New Roman"/>
            <w:lang w:val="en-US" w:eastAsia="zh-CN"/>
          </w:rPr>
          <w:t xml:space="preserve">ULCL/BP UPF forwards the </w:t>
        </w:r>
      </w:ins>
      <w:ins w:id="232" w:author="China Mobile" w:date="2024-04-05T22:55:56Z">
        <w:r>
          <w:rPr>
            <w:rFonts w:hint="eastAsia" w:eastAsia="Times New Roman" w:cs="Times New Roman"/>
            <w:lang w:val="en-US" w:eastAsia="zh-CN"/>
          </w:rPr>
          <w:t>D</w:t>
        </w:r>
      </w:ins>
      <w:ins w:id="233" w:author="China Mobile" w:date="2024-04-05T22:55:53Z">
        <w:r>
          <w:rPr>
            <w:rFonts w:hint="eastAsia" w:eastAsia="Times New Roman" w:cs="Times New Roman"/>
            <w:lang w:val="en-US" w:eastAsia="zh-CN"/>
          </w:rPr>
          <w:t>L packets to the</w:t>
        </w:r>
      </w:ins>
      <w:ins w:id="234" w:author="China Mobile" w:date="2024-04-05T22:56:03Z">
        <w:r>
          <w:rPr>
            <w:rFonts w:hint="eastAsia" w:eastAsia="Times New Roman" w:cs="Times New Roman"/>
            <w:lang w:val="en-US" w:eastAsia="zh-CN"/>
          </w:rPr>
          <w:t xml:space="preserve"> </w:t>
        </w:r>
      </w:ins>
      <w:ins w:id="235" w:author="China Mobile" w:date="2024-04-05T22:56:02Z">
        <w:r>
          <w:rPr>
            <w:rFonts w:hint="eastAsia" w:eastAsia="Times New Roman" w:cs="Times New Roman"/>
            <w:lang w:val="en-US" w:eastAsia="zh-CN"/>
          </w:rPr>
          <w:t>L</w:t>
        </w:r>
      </w:ins>
      <w:ins w:id="236" w:author="China Mobile" w:date="2024-04-05T22:56:06Z">
        <w:r>
          <w:rPr>
            <w:rFonts w:hint="eastAsia" w:eastAsia="Times New Roman" w:cs="Times New Roman"/>
            <w:lang w:val="en-US" w:eastAsia="zh-CN"/>
          </w:rPr>
          <w:t>oc</w:t>
        </w:r>
      </w:ins>
      <w:ins w:id="237" w:author="China Mobile" w:date="2024-04-05T22:56:07Z">
        <w:r>
          <w:rPr>
            <w:rFonts w:hint="eastAsia" w:eastAsia="Times New Roman" w:cs="Times New Roman"/>
            <w:lang w:val="en-US" w:eastAsia="zh-CN"/>
          </w:rPr>
          <w:t>al</w:t>
        </w:r>
      </w:ins>
      <w:ins w:id="238" w:author="China Mobile" w:date="2024-04-05T22:55:53Z">
        <w:r>
          <w:rPr>
            <w:rFonts w:hint="eastAsia" w:eastAsia="Times New Roman" w:cs="Times New Roman"/>
            <w:lang w:val="en-US" w:eastAsia="zh-CN"/>
          </w:rPr>
          <w:t xml:space="preserve"> PSA UPF and </w:t>
        </w:r>
      </w:ins>
      <w:ins w:id="239" w:author="China Mobile" w:date="2024-04-05T22:56:11Z">
        <w:r>
          <w:rPr>
            <w:rFonts w:hint="eastAsia" w:eastAsia="Times New Roman" w:cs="Times New Roman"/>
            <w:lang w:val="en-US" w:eastAsia="zh-CN"/>
          </w:rPr>
          <w:t>E</w:t>
        </w:r>
      </w:ins>
      <w:ins w:id="240" w:author="China Mobile" w:date="2024-04-05T22:55:53Z">
        <w:r>
          <w:rPr>
            <w:rFonts w:hint="eastAsia" w:eastAsia="Times New Roman" w:cs="Times New Roman"/>
            <w:lang w:val="en-US" w:eastAsia="zh-CN"/>
          </w:rPr>
          <w:t xml:space="preserve">AS. </w:t>
        </w:r>
      </w:ins>
    </w:p>
    <w:p>
      <w:pPr>
        <w:pStyle w:val="85"/>
        <w:numPr>
          <w:ilvl w:val="0"/>
          <w:numId w:val="1"/>
        </w:numPr>
        <w:jc w:val="left"/>
        <w:rPr>
          <w:rFonts w:hint="default" w:ascii="Times New Roman" w:hAnsi="Times New Roman" w:eastAsia="Times New Roman" w:cs="Times New Roman"/>
          <w:lang w:val="en-US" w:eastAsia="zh-CN"/>
        </w:rPr>
      </w:pPr>
      <w:ins w:id="241" w:author="China Mobile" w:date="2024-04-05T22:57:14Z">
        <w:r>
          <w:rPr>
            <w:rFonts w:hint="eastAsia" w:eastAsia="Times New Roman" w:cs="Times New Roman"/>
            <w:lang w:val="en-US" w:eastAsia="zh-CN"/>
          </w:rPr>
          <w:t>D</w:t>
        </w:r>
      </w:ins>
      <w:ins w:id="242" w:author="China Mobile" w:date="2024-04-05T22:57:15Z">
        <w:r>
          <w:rPr>
            <w:rFonts w:hint="eastAsia" w:eastAsia="Times New Roman" w:cs="Times New Roman"/>
            <w:lang w:val="en-US" w:eastAsia="zh-CN"/>
          </w:rPr>
          <w:t xml:space="preserve">L </w:t>
        </w:r>
      </w:ins>
      <w:del w:id="243" w:author="China Mobile" w:date="2024-04-05T22:57:20Z">
        <w:r>
          <w:rPr>
            <w:rFonts w:hint="eastAsia" w:ascii="Times New Roman" w:hAnsi="Times New Roman" w:eastAsia="Times New Roman" w:cs="Times New Roman"/>
            <w:lang w:val="en-US" w:eastAsia="zh-CN"/>
          </w:rPr>
          <w:delText>P</w:delText>
        </w:r>
      </w:del>
      <w:ins w:id="244" w:author="China Mobile" w:date="2024-04-05T22:57:21Z">
        <w:r>
          <w:rPr>
            <w:rFonts w:hint="eastAsia" w:eastAsia="Times New Roman" w:cs="Times New Roman"/>
            <w:lang w:val="en-US" w:eastAsia="zh-CN"/>
          </w:rPr>
          <w:t>p</w:t>
        </w:r>
      </w:ins>
      <w:r>
        <w:rPr>
          <w:rFonts w:hint="eastAsia" w:ascii="Times New Roman" w:hAnsi="Times New Roman" w:eastAsia="Times New Roman" w:cs="Times New Roman"/>
          <w:lang w:val="en-US" w:eastAsia="zh-CN"/>
        </w:rPr>
        <w:t>acket</w:t>
      </w:r>
      <w:ins w:id="245" w:author="China Mobile" w:date="2024-04-05T22:57:19Z">
        <w:r>
          <w:rPr>
            <w:rFonts w:hint="eastAsia" w:eastAsia="Times New Roman" w:cs="Times New Roman"/>
            <w:lang w:val="en-US" w:eastAsia="zh-CN"/>
          </w:rPr>
          <w:t>s</w:t>
        </w:r>
      </w:ins>
      <w:r>
        <w:rPr>
          <w:rFonts w:hint="eastAsia" w:ascii="Times New Roman" w:hAnsi="Times New Roman" w:eastAsia="Times New Roman" w:cs="Times New Roman"/>
          <w:lang w:val="en-US" w:eastAsia="zh-CN"/>
        </w:rPr>
        <w:t xml:space="preserve"> from</w:t>
      </w:r>
      <w:ins w:id="246" w:author="China Mobile" w:date="2024-04-05T22:58:07Z">
        <w:r>
          <w:rPr>
            <w:rFonts w:hint="eastAsia" w:eastAsia="Times New Roman" w:cs="Times New Roman"/>
            <w:lang w:val="en-US" w:eastAsia="zh-CN"/>
          </w:rPr>
          <w:t xml:space="preserve"> </w:t>
        </w:r>
      </w:ins>
      <w:del w:id="247" w:author="China Mobile" w:date="2024-04-05T22:57:11Z">
        <w:r>
          <w:rPr>
            <w:rFonts w:hint="eastAsia" w:ascii="Times New Roman" w:hAnsi="Times New Roman" w:eastAsia="Times New Roman" w:cs="Times New Roman"/>
            <w:lang w:val="en-US" w:eastAsia="zh-CN"/>
          </w:rPr>
          <w:delText xml:space="preserve"> </w:delText>
        </w:r>
      </w:del>
      <w:del w:id="248" w:author="China Mobile" w:date="2024-04-05T22:57:10Z">
        <w:r>
          <w:rPr>
            <w:rFonts w:hint="eastAsia" w:ascii="Times New Roman" w:hAnsi="Times New Roman" w:eastAsia="Times New Roman" w:cs="Times New Roman"/>
            <w:lang w:val="en-US" w:eastAsia="zh-CN"/>
          </w:rPr>
          <w:delText>loca</w:delText>
        </w:r>
      </w:del>
      <w:del w:id="249" w:author="China Mobile" w:date="2024-04-05T22:57:09Z">
        <w:r>
          <w:rPr>
            <w:rFonts w:hint="eastAsia" w:ascii="Times New Roman" w:hAnsi="Times New Roman" w:eastAsia="Times New Roman" w:cs="Times New Roman"/>
            <w:lang w:val="en-US" w:eastAsia="zh-CN"/>
          </w:rPr>
          <w:delText xml:space="preserve">l </w:delText>
        </w:r>
      </w:del>
      <w:r>
        <w:rPr>
          <w:rFonts w:hint="eastAsia" w:ascii="Times New Roman" w:hAnsi="Times New Roman" w:eastAsia="Times New Roman" w:cs="Times New Roman"/>
          <w:lang w:val="en-US" w:eastAsia="zh-CN"/>
        </w:rPr>
        <w:t xml:space="preserve">EAS to UE: The source IP address is </w:t>
      </w:r>
      <w:del w:id="250" w:author="China Mobile" w:date="2024-04-05T22:58:14Z">
        <w:r>
          <w:rPr>
            <w:rFonts w:hint="default" w:ascii="Times New Roman" w:hAnsi="Times New Roman" w:eastAsia="Times New Roman" w:cs="Times New Roman"/>
            <w:lang w:val="en-US" w:eastAsia="zh-CN"/>
          </w:rPr>
          <w:delText xml:space="preserve">central </w:delText>
        </w:r>
      </w:del>
      <w:ins w:id="251" w:author="China Mobile" w:date="2024-04-05T22:58:14Z">
        <w:r>
          <w:rPr>
            <w:rFonts w:hint="eastAsia" w:eastAsia="Times New Roman" w:cs="Times New Roman"/>
            <w:lang w:val="en-US" w:eastAsia="zh-CN"/>
          </w:rPr>
          <w:t>E</w:t>
        </w:r>
      </w:ins>
      <w:r>
        <w:rPr>
          <w:rFonts w:hint="eastAsia" w:ascii="Times New Roman" w:hAnsi="Times New Roman" w:eastAsia="Times New Roman" w:cs="Times New Roman"/>
          <w:lang w:val="en-US" w:eastAsia="zh-CN"/>
        </w:rPr>
        <w:t>AS IP, and the destination IP address is UE IP.</w:t>
      </w:r>
    </w:p>
    <w:p>
      <w:pPr>
        <w:pStyle w:val="105"/>
        <w:jc w:val="both"/>
        <w:rPr>
          <w:rFonts w:hint="default" w:ascii="Times New Roman" w:hAnsi="Times New Roman" w:eastAsia="Malgun Gothic"/>
          <w:color w:val="000000"/>
          <w:lang w:val="en-US" w:eastAsia="zh-CN"/>
        </w:rPr>
      </w:pPr>
    </w:p>
    <w:p>
      <w:pPr>
        <w:pStyle w:val="4"/>
      </w:pPr>
      <w:bookmarkStart w:id="20" w:name="_Toc97036721"/>
      <w:bookmarkStart w:id="21" w:name="_Toc92875663"/>
      <w:bookmarkStart w:id="22" w:name="_Toc500949101"/>
      <w:bookmarkStart w:id="23" w:name="_Toc93070687"/>
      <w:r>
        <w:t>6.X.3</w:t>
      </w:r>
      <w:r>
        <w:tab/>
      </w:r>
      <w:r>
        <w:t>Procedures</w:t>
      </w:r>
      <w:bookmarkEnd w:id="20"/>
      <w:bookmarkEnd w:id="21"/>
      <w:bookmarkEnd w:id="22"/>
      <w:bookmarkEnd w:id="23"/>
    </w:p>
    <w:p>
      <w:pPr>
        <w:rPr>
          <w:sz w:val="20"/>
        </w:rPr>
      </w:pPr>
      <w:r>
        <mc:AlternateContent>
          <mc:Choice Requires="wpg">
            <w:drawing>
              <wp:anchor distT="0" distB="0" distL="114300" distR="114300" simplePos="0" relativeHeight="251659264" behindDoc="0" locked="0" layoutInCell="1" allowOverlap="1">
                <wp:simplePos x="0" y="0"/>
                <wp:positionH relativeFrom="column">
                  <wp:posOffset>-605790</wp:posOffset>
                </wp:positionH>
                <wp:positionV relativeFrom="paragraph">
                  <wp:posOffset>162560</wp:posOffset>
                </wp:positionV>
                <wp:extent cx="7049770" cy="4551680"/>
                <wp:effectExtent l="6350" t="6350" r="11430" b="13970"/>
                <wp:wrapTopAndBottom/>
                <wp:docPr id="35" name="组合 34"/>
                <wp:cNvGraphicFramePr/>
                <a:graphic xmlns:a="http://schemas.openxmlformats.org/drawingml/2006/main">
                  <a:graphicData uri="http://schemas.microsoft.com/office/word/2010/wordprocessingGroup">
                    <wpg:wgp>
                      <wpg:cNvGrpSpPr/>
                      <wpg:grpSpPr>
                        <a:xfrm>
                          <a:off x="0" y="0"/>
                          <a:ext cx="7049770" cy="4551680"/>
                          <a:chOff x="3783" y="2779"/>
                          <a:chExt cx="11102" cy="7168"/>
                        </a:xfrm>
                      </wpg:grpSpPr>
                      <wps:wsp>
                        <wps:cNvPr id="51" name="直接连接符 50"/>
                        <wps:cNvCnPr/>
                        <wps:spPr>
                          <a:xfrm>
                            <a:off x="4185" y="3023"/>
                            <a:ext cx="0" cy="692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1"/>
                        <wps:cNvSpPr/>
                        <wps:spPr>
                          <a:xfrm>
                            <a:off x="3786" y="2798"/>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UE</w:t>
                              </w:r>
                            </w:p>
                          </w:txbxContent>
                        </wps:txbx>
                        <wps:bodyPr rtlCol="0" anchor="ctr"/>
                      </wps:wsp>
                      <wps:wsp>
                        <wps:cNvPr id="53" name="直接连接符 52"/>
                        <wps:cNvCnPr/>
                        <wps:spPr>
                          <a:xfrm>
                            <a:off x="5120" y="3013"/>
                            <a:ext cx="0" cy="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矩形 53"/>
                        <wps:cNvSpPr/>
                        <wps:spPr>
                          <a:xfrm>
                            <a:off x="4721" y="2798"/>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SMF</w:t>
                              </w:r>
                            </w:p>
                          </w:txbxContent>
                        </wps:txbx>
                        <wps:bodyPr rtlCol="0" anchor="ctr"/>
                      </wps:wsp>
                      <wps:wsp>
                        <wps:cNvPr id="55" name="直接连接符 54"/>
                        <wps:cNvCnPr/>
                        <wps:spPr>
                          <a:xfrm>
                            <a:off x="6225" y="3013"/>
                            <a:ext cx="0" cy="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5689" y="2789"/>
                            <a:ext cx="1072"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18"/>
                                  <w:szCs w:val="18"/>
                                </w:rPr>
                                <w:t>ULCL/BP</w:t>
                              </w:r>
                            </w:p>
                          </w:txbxContent>
                        </wps:txbx>
                        <wps:bodyPr rtlCol="0" anchor="ctr"/>
                      </wps:wsp>
                      <wps:wsp>
                        <wps:cNvPr id="61" name="直接连接符 60"/>
                        <wps:cNvCnPr/>
                        <wps:spPr>
                          <a:xfrm>
                            <a:off x="7455" y="3003"/>
                            <a:ext cx="0" cy="69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矩形 61"/>
                        <wps:cNvSpPr/>
                        <wps:spPr>
                          <a:xfrm>
                            <a:off x="6931" y="2798"/>
                            <a:ext cx="911"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L-PSA</w:t>
                              </w:r>
                            </w:p>
                          </w:txbxContent>
                        </wps:txbx>
                        <wps:bodyPr rtlCol="0" anchor="ctr"/>
                      </wps:wsp>
                      <wps:wsp>
                        <wps:cNvPr id="63" name="直接连接符 62"/>
                        <wps:cNvCnPr/>
                        <wps:spPr>
                          <a:xfrm>
                            <a:off x="9585" y="2993"/>
                            <a:ext cx="0" cy="692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3"/>
                        <wps:cNvSpPr/>
                        <wps:spPr>
                          <a:xfrm>
                            <a:off x="9186" y="2788"/>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PCF</w:t>
                              </w:r>
                            </w:p>
                          </w:txbxContent>
                        </wps:txbx>
                        <wps:bodyPr rtlCol="0" anchor="ctr"/>
                      </wps:wsp>
                      <wps:wsp>
                        <wps:cNvPr id="65" name="直接连接符 64"/>
                        <wps:cNvCnPr/>
                        <wps:spPr>
                          <a:xfrm>
                            <a:off x="8514" y="2986"/>
                            <a:ext cx="0" cy="69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矩形 65"/>
                        <wps:cNvSpPr/>
                        <wps:spPr>
                          <a:xfrm>
                            <a:off x="8058" y="2789"/>
                            <a:ext cx="912"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C-PSA</w:t>
                              </w:r>
                            </w:p>
                          </w:txbxContent>
                        </wps:txbx>
                        <wps:bodyPr rtlCol="0" anchor="ctr"/>
                      </wps:wsp>
                      <wps:wsp>
                        <wps:cNvPr id="76" name="直接连接符 75"/>
                        <wps:cNvCnPr/>
                        <wps:spPr>
                          <a:xfrm>
                            <a:off x="10687" y="3013"/>
                            <a:ext cx="0" cy="69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矩形 6"/>
                        <wps:cNvSpPr/>
                        <wps:spPr>
                          <a:xfrm>
                            <a:off x="10288" y="2788"/>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NEF</w:t>
                              </w:r>
                            </w:p>
                          </w:txbxContent>
                        </wps:txbx>
                        <wps:bodyPr rtlCol="0" anchor="ctr"/>
                      </wps:wsp>
                      <wps:wsp>
                        <wps:cNvPr id="78" name="直接连接符 77"/>
                        <wps:cNvCnPr/>
                        <wps:spPr>
                          <a:xfrm>
                            <a:off x="11787" y="3003"/>
                            <a:ext cx="0" cy="691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矩形 78"/>
                        <wps:cNvSpPr/>
                        <wps:spPr>
                          <a:xfrm>
                            <a:off x="11390" y="2788"/>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AF</w:t>
                              </w:r>
                            </w:p>
                          </w:txbxContent>
                        </wps:txbx>
                        <wps:bodyPr rtlCol="0" anchor="ctr"/>
                      </wps:wsp>
                      <wps:wsp>
                        <wps:cNvPr id="89" name="直接连接符 88"/>
                        <wps:cNvCnPr/>
                        <wps:spPr>
                          <a:xfrm>
                            <a:off x="12847" y="3013"/>
                            <a:ext cx="0" cy="69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矩形 89"/>
                        <wps:cNvSpPr/>
                        <wps:spPr>
                          <a:xfrm>
                            <a:off x="12448" y="2788"/>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EAS</w:t>
                              </w:r>
                            </w:p>
                          </w:txbxContent>
                        </wps:txbx>
                        <wps:bodyPr rtlCol="0" anchor="ctr"/>
                      </wps:wsp>
                      <wps:wsp>
                        <wps:cNvPr id="108" name="直接箭头连接符 107"/>
                        <wps:cNvCnPr/>
                        <wps:spPr>
                          <a:xfrm>
                            <a:off x="5127" y="6700"/>
                            <a:ext cx="1098"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9" name="文本框 108"/>
                        <wps:cNvSpPr txBox="1"/>
                        <wps:spPr>
                          <a:xfrm>
                            <a:off x="4303" y="6314"/>
                            <a:ext cx="3101" cy="668"/>
                          </a:xfrm>
                          <a:prstGeom prst="rect">
                            <a:avLst/>
                          </a:prstGeom>
                          <a:noFill/>
                        </wps:spPr>
                        <wps:txbx>
                          <w:txbxContent>
                            <w:p>
                              <w:pPr>
                                <w:pStyle w:val="30"/>
                                <w:kinsoku/>
                                <w:spacing w:before="100" w:after="100"/>
                                <w:ind w:left="0"/>
                                <w:jc w:val="left"/>
                                <w:textAlignment w:val="top"/>
                              </w:pPr>
                              <w:r>
                                <w:rPr>
                                  <w:rFonts w:ascii="Calibri" w:hAnsi="Times New Roman" w:eastAsia="等线"/>
                                  <w:color w:val="000000"/>
                                  <w:kern w:val="24"/>
                                  <w:sz w:val="20"/>
                                  <w:szCs w:val="20"/>
                                </w:rPr>
                                <w:t>4. N4 Session Modification</w:t>
                              </w:r>
                            </w:p>
                          </w:txbxContent>
                        </wps:txbx>
                        <wps:bodyPr wrap="square" rtlCol="0">
                          <a:spAutoFit/>
                        </wps:bodyPr>
                      </wps:wsp>
                      <wps:wsp>
                        <wps:cNvPr id="3" name="直接箭头连接符 2"/>
                        <wps:cNvCnPr/>
                        <wps:spPr>
                          <a:xfrm flipH="1">
                            <a:off x="9596" y="5537"/>
                            <a:ext cx="1097" cy="0"/>
                          </a:xfrm>
                          <a:prstGeom prst="straightConnector1">
                            <a:avLst/>
                          </a:prstGeom>
                          <a:ln w="12700">
                            <a:solidFill>
                              <a:schemeClr val="tx1"/>
                            </a:solidFill>
                            <a:prstDash val="solid"/>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 name="文本框 3"/>
                        <wps:cNvSpPr txBox="1"/>
                        <wps:spPr>
                          <a:xfrm flipH="1">
                            <a:off x="6761" y="5151"/>
                            <a:ext cx="7382" cy="668"/>
                          </a:xfrm>
                          <a:prstGeom prst="rect">
                            <a:avLst/>
                          </a:prstGeom>
                          <a:noFill/>
                        </wps:spPr>
                        <wps:txbx>
                          <w:txbxContent>
                            <w:p>
                              <w:pPr>
                                <w:pStyle w:val="30"/>
                                <w:kinsoku/>
                                <w:spacing w:before="100" w:after="100"/>
                                <w:ind w:left="0"/>
                                <w:jc w:val="left"/>
                                <w:textAlignment w:val="top"/>
                              </w:pPr>
                              <w:r>
                                <w:rPr>
                                  <w:rFonts w:ascii="Calibri" w:hAnsi="Times New Roman" w:eastAsia="等线"/>
                                  <w:color w:val="000000"/>
                                  <w:kern w:val="24"/>
                                  <w:sz w:val="20"/>
                                  <w:szCs w:val="20"/>
                                </w:rPr>
                                <w:t>2. AF request for traffic routing between local DN and central DN</w:t>
                              </w:r>
                            </w:p>
                          </w:txbxContent>
                        </wps:txbx>
                        <wps:bodyPr wrap="square" rtlCol="0">
                          <a:spAutoFit/>
                        </wps:bodyPr>
                      </wps:wsp>
                      <wps:wsp>
                        <wps:cNvPr id="5" name="直接箭头连接符 4"/>
                        <wps:cNvCnPr/>
                        <wps:spPr>
                          <a:xfrm flipH="1">
                            <a:off x="10683" y="5537"/>
                            <a:ext cx="1097" cy="0"/>
                          </a:xfrm>
                          <a:prstGeom prst="straightConnector1">
                            <a:avLst/>
                          </a:prstGeom>
                          <a:ln w="12700">
                            <a:solidFill>
                              <a:schemeClr val="tx1"/>
                            </a:solidFill>
                            <a:prstDash val="solid"/>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直接连接符 6"/>
                        <wps:cNvCnPr/>
                        <wps:spPr>
                          <a:xfrm>
                            <a:off x="14186" y="3013"/>
                            <a:ext cx="0" cy="69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矩形 7"/>
                        <wps:cNvSpPr/>
                        <wps:spPr>
                          <a:xfrm>
                            <a:off x="13486" y="2779"/>
                            <a:ext cx="139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Central AS</w:t>
                              </w:r>
                            </w:p>
                          </w:txbxContent>
                        </wps:txbx>
                        <wps:bodyPr rtlCol="0" anchor="ctr"/>
                      </wps:wsp>
                      <wps:wsp>
                        <wps:cNvPr id="9" name="矩形 8"/>
                        <wps:cNvSpPr/>
                        <wps:spPr>
                          <a:xfrm>
                            <a:off x="3783" y="4430"/>
                            <a:ext cx="5676" cy="47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宋体"/>
                                  <w:color w:val="000000"/>
                                  <w:kern w:val="24"/>
                                  <w:sz w:val="20"/>
                                  <w:szCs w:val="20"/>
                                </w:rPr>
                                <w:t>1. UL CL/BP insertion, clause 4.3.5.4 of TS 23.502</w:t>
                              </w:r>
                            </w:p>
                          </w:txbxContent>
                        </wps:txbx>
                        <wps:bodyPr rtlCol="0" anchor="ctr"/>
                      </wps:wsp>
                      <wps:wsp>
                        <wps:cNvPr id="12" name="直接箭头连接符 11"/>
                        <wps:cNvCnPr/>
                        <wps:spPr>
                          <a:xfrm flipH="1">
                            <a:off x="5113" y="6096"/>
                            <a:ext cx="5542" cy="0"/>
                          </a:xfrm>
                          <a:prstGeom prst="straightConnector1">
                            <a:avLst/>
                          </a:prstGeom>
                          <a:ln w="12700">
                            <a:solidFill>
                              <a:schemeClr val="tx1"/>
                            </a:solidFill>
                            <a:prstDash val="solid"/>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文本框 12"/>
                        <wps:cNvSpPr txBox="1"/>
                        <wps:spPr>
                          <a:xfrm flipH="1">
                            <a:off x="4426" y="5688"/>
                            <a:ext cx="7382" cy="668"/>
                          </a:xfrm>
                          <a:prstGeom prst="rect">
                            <a:avLst/>
                          </a:prstGeom>
                          <a:noFill/>
                        </wps:spPr>
                        <wps:txbx>
                          <w:txbxContent>
                            <w:p>
                              <w:pPr>
                                <w:pStyle w:val="30"/>
                                <w:kinsoku/>
                                <w:spacing w:before="100" w:after="100"/>
                                <w:ind w:left="0"/>
                                <w:jc w:val="left"/>
                                <w:textAlignment w:val="top"/>
                              </w:pPr>
                              <w:r>
                                <w:rPr>
                                  <w:rFonts w:ascii="Calibri" w:hAnsi="Times New Roman" w:eastAsia="等线"/>
                                  <w:color w:val="000000"/>
                                  <w:kern w:val="24"/>
                                  <w:sz w:val="20"/>
                                  <w:szCs w:val="20"/>
                                </w:rPr>
                                <w:t>3. PCC rule for traffic routing between local DN and central DN</w:t>
                              </w:r>
                            </w:p>
                          </w:txbxContent>
                        </wps:txbx>
                        <wps:bodyPr wrap="square" rtlCol="0">
                          <a:spAutoFit/>
                        </wps:bodyPr>
                      </wps:wsp>
                      <wps:wsp>
                        <wps:cNvPr id="14" name="直接箭头连接符 13"/>
                        <wps:cNvCnPr/>
                        <wps:spPr>
                          <a:xfrm>
                            <a:off x="4180" y="7365"/>
                            <a:ext cx="204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 name="直接箭头连接符 14"/>
                        <wps:cNvCnPr/>
                        <wps:spPr>
                          <a:xfrm>
                            <a:off x="6223" y="7365"/>
                            <a:ext cx="1229"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 name="文本框 15"/>
                        <wps:cNvSpPr txBox="1"/>
                        <wps:spPr>
                          <a:xfrm>
                            <a:off x="5424" y="6979"/>
                            <a:ext cx="5045" cy="668"/>
                          </a:xfrm>
                          <a:prstGeom prst="rect">
                            <a:avLst/>
                          </a:prstGeom>
                          <a:noFill/>
                        </wps:spPr>
                        <wps:txbx>
                          <w:txbxContent>
                            <w:p>
                              <w:pPr>
                                <w:pStyle w:val="30"/>
                                <w:kinsoku/>
                                <w:spacing w:before="100" w:after="100"/>
                                <w:ind w:left="0"/>
                                <w:jc w:val="left"/>
                                <w:textAlignment w:val="top"/>
                              </w:pPr>
                              <w:r>
                                <w:rPr>
                                  <w:rFonts w:ascii="Calibri" w:hAnsi="Times New Roman" w:eastAsia="等线"/>
                                  <w:color w:val="000000"/>
                                  <w:kern w:val="24"/>
                                  <w:sz w:val="20"/>
                                  <w:szCs w:val="20"/>
                                </w:rPr>
                                <w:t xml:space="preserve">5. UL traffic </w:t>
                              </w:r>
                              <w:del w:id="252" w:author="China Mobile" w:date="2024-04-05T22:59:34Z">
                                <w:r>
                                  <w:rPr>
                                    <w:rFonts w:ascii="Calibri" w:hAnsi="Times New Roman" w:eastAsia="等线"/>
                                    <w:color w:val="000000"/>
                                    <w:kern w:val="24"/>
                                    <w:sz w:val="20"/>
                                    <w:szCs w:val="20"/>
                                  </w:rPr>
                                  <w:delText>(src IP: UE IP, dst IP: EAS IP)</w:delText>
                                </w:r>
                              </w:del>
                            </w:p>
                          </w:txbxContent>
                        </wps:txbx>
                        <wps:bodyPr wrap="square" rtlCol="0">
                          <a:spAutoFit/>
                        </wps:bodyPr>
                      </wps:wsp>
                      <wps:wsp>
                        <wps:cNvPr id="17" name="直接箭头连接符 16"/>
                        <wps:cNvCnPr/>
                        <wps:spPr>
                          <a:xfrm>
                            <a:off x="7462" y="7364"/>
                            <a:ext cx="538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直接箭头连接符 17"/>
                        <wps:cNvCnPr/>
                        <wps:spPr>
                          <a:xfrm flipH="1">
                            <a:off x="6232" y="7976"/>
                            <a:ext cx="121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 name="直接箭头连接符 18"/>
                        <wps:cNvCnPr/>
                        <wps:spPr>
                          <a:xfrm flipH="1">
                            <a:off x="7455" y="7975"/>
                            <a:ext cx="5397"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 name="文本框 19"/>
                        <wps:cNvSpPr txBox="1"/>
                        <wps:spPr>
                          <a:xfrm>
                            <a:off x="6423" y="7545"/>
                            <a:ext cx="7900" cy="668"/>
                          </a:xfrm>
                          <a:prstGeom prst="rect">
                            <a:avLst/>
                          </a:prstGeom>
                          <a:noFill/>
                        </wps:spPr>
                        <wps:txbx>
                          <w:txbxContent>
                            <w:p>
                              <w:pPr>
                                <w:pStyle w:val="30"/>
                                <w:kinsoku/>
                                <w:spacing w:before="100" w:after="100"/>
                                <w:ind w:left="0"/>
                                <w:jc w:val="left"/>
                                <w:textAlignment w:val="top"/>
                              </w:pPr>
                              <w:r>
                                <w:rPr>
                                  <w:rFonts w:ascii="Calibri" w:hAnsi="Times New Roman" w:eastAsia="等线"/>
                                  <w:color w:val="000000"/>
                                  <w:kern w:val="24"/>
                                  <w:sz w:val="20"/>
                                  <w:szCs w:val="20"/>
                                </w:rPr>
                                <w:t>6. UL traffic</w:t>
                              </w:r>
                              <w:del w:id="253" w:author="China Mobile" w:date="2024-04-05T22:59:40Z">
                                <w:r>
                                  <w:rPr>
                                    <w:rFonts w:ascii="Calibri" w:hAnsi="Times New Roman" w:eastAsia="等线"/>
                                    <w:color w:val="000000"/>
                                    <w:kern w:val="24"/>
                                    <w:sz w:val="20"/>
                                    <w:szCs w:val="20"/>
                                  </w:rPr>
                                  <w:delText xml:space="preserve"> (src IP: EAS IP, dst IP: central AS IP, with UE IP in IP header)</w:delText>
                                </w:r>
                              </w:del>
                            </w:p>
                          </w:txbxContent>
                        </wps:txbx>
                        <wps:bodyPr wrap="square" rtlCol="0">
                          <a:spAutoFit/>
                        </wps:bodyPr>
                      </wps:wsp>
                      <wps:wsp>
                        <wps:cNvPr id="21" name="直接箭头连接符 20"/>
                        <wps:cNvCnPr/>
                        <wps:spPr>
                          <a:xfrm>
                            <a:off x="6230" y="8153"/>
                            <a:ext cx="228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 name="直接箭头连接符 21"/>
                        <wps:cNvCnPr/>
                        <wps:spPr>
                          <a:xfrm>
                            <a:off x="8511" y="8153"/>
                            <a:ext cx="5675"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4"/>
                        <wps:cNvCnPr/>
                        <wps:spPr>
                          <a:xfrm flipH="1">
                            <a:off x="6223" y="8843"/>
                            <a:ext cx="2298"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直接箭头连接符 25"/>
                        <wps:cNvCnPr/>
                        <wps:spPr>
                          <a:xfrm flipH="1">
                            <a:off x="8511" y="8843"/>
                            <a:ext cx="5665"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文本框 26"/>
                        <wps:cNvSpPr txBox="1"/>
                        <wps:spPr>
                          <a:xfrm>
                            <a:off x="6286" y="8442"/>
                            <a:ext cx="7900" cy="668"/>
                          </a:xfrm>
                          <a:prstGeom prst="rect">
                            <a:avLst/>
                          </a:prstGeom>
                          <a:noFill/>
                        </wps:spPr>
                        <wps:txbx>
                          <w:txbxContent>
                            <w:p>
                              <w:pPr>
                                <w:pStyle w:val="30"/>
                                <w:kinsoku/>
                                <w:spacing w:before="100" w:after="100"/>
                                <w:ind w:left="0"/>
                                <w:jc w:val="left"/>
                                <w:textAlignment w:val="top"/>
                              </w:pPr>
                              <w:r>
                                <w:rPr>
                                  <w:rFonts w:ascii="Calibri" w:hAnsi="Times New Roman" w:eastAsia="等线"/>
                                  <w:color w:val="000000"/>
                                  <w:kern w:val="24"/>
                                  <w:sz w:val="20"/>
                                  <w:szCs w:val="20"/>
                                </w:rPr>
                                <w:t xml:space="preserve">7. DL traffic </w:t>
                              </w:r>
                              <w:del w:id="254" w:author="China Mobile" w:date="2024-04-05T22:59:46Z">
                                <w:r>
                                  <w:rPr>
                                    <w:rFonts w:ascii="Calibri" w:hAnsi="Times New Roman" w:eastAsia="等线"/>
                                    <w:color w:val="000000"/>
                                    <w:kern w:val="24"/>
                                    <w:sz w:val="20"/>
                                    <w:szCs w:val="20"/>
                                  </w:rPr>
                                  <w:delText>(src IP:central AS IP , dst IP: EAS IP, with UE IP in IP header)</w:delText>
                                </w:r>
                              </w:del>
                            </w:p>
                          </w:txbxContent>
                        </wps:txbx>
                        <wps:bodyPr wrap="square" rtlCol="0">
                          <a:spAutoFit/>
                        </wps:bodyPr>
                      </wps:wsp>
                      <wps:wsp>
                        <wps:cNvPr id="28" name="直接箭头连接符 27"/>
                        <wps:cNvCnPr/>
                        <wps:spPr>
                          <a:xfrm>
                            <a:off x="7462" y="9005"/>
                            <a:ext cx="5390"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直接箭头连接符 28"/>
                        <wps:cNvCnPr/>
                        <wps:spPr>
                          <a:xfrm>
                            <a:off x="6223" y="9005"/>
                            <a:ext cx="1239"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 name="直接箭头连接符 30"/>
                        <wps:cNvCnPr/>
                        <wps:spPr>
                          <a:xfrm flipH="1">
                            <a:off x="7452" y="9548"/>
                            <a:ext cx="5400"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直接箭头连接符 31"/>
                        <wps:cNvCnPr/>
                        <wps:spPr>
                          <a:xfrm flipH="1">
                            <a:off x="6232" y="9548"/>
                            <a:ext cx="1230"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直接箭头连接符 32"/>
                        <wps:cNvCnPr/>
                        <wps:spPr>
                          <a:xfrm flipH="1">
                            <a:off x="4189" y="9548"/>
                            <a:ext cx="204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文本框 33"/>
                        <wps:cNvSpPr txBox="1"/>
                        <wps:spPr>
                          <a:xfrm>
                            <a:off x="5515" y="9162"/>
                            <a:ext cx="5440" cy="668"/>
                          </a:xfrm>
                          <a:prstGeom prst="rect">
                            <a:avLst/>
                          </a:prstGeom>
                          <a:noFill/>
                        </wps:spPr>
                        <wps:txbx>
                          <w:txbxContent>
                            <w:p>
                              <w:pPr>
                                <w:pStyle w:val="30"/>
                                <w:kinsoku/>
                                <w:spacing w:before="100" w:after="100"/>
                                <w:ind w:left="0"/>
                                <w:jc w:val="left"/>
                                <w:textAlignment w:val="top"/>
                              </w:pPr>
                              <w:r>
                                <w:rPr>
                                  <w:rFonts w:ascii="Calibri" w:hAnsi="Times New Roman" w:eastAsia="等线"/>
                                  <w:color w:val="000000"/>
                                  <w:kern w:val="24"/>
                                  <w:sz w:val="20"/>
                                  <w:szCs w:val="20"/>
                                </w:rPr>
                                <w:t>8. DL traffic</w:t>
                              </w:r>
                              <w:del w:id="255" w:author="China Mobile" w:date="2024-04-05T22:59:50Z">
                                <w:r>
                                  <w:rPr>
                                    <w:rFonts w:ascii="Calibri" w:hAnsi="Times New Roman" w:eastAsia="等线"/>
                                    <w:color w:val="000000"/>
                                    <w:kern w:val="24"/>
                                    <w:sz w:val="20"/>
                                    <w:szCs w:val="20"/>
                                  </w:rPr>
                                  <w:delText xml:space="preserve"> (src IP: EAS IP , dst IP: UE IP)</w:delText>
                                </w:r>
                              </w:del>
                            </w:p>
                          </w:txbxContent>
                        </wps:txbx>
                        <wps:bodyPr wrap="square" rtlCol="0">
                          <a:spAutoFit/>
                        </wps:bodyPr>
                      </wps:wsp>
                      <wps:wsp>
                        <wps:cNvPr id="72" name="矩形 71"/>
                        <wps:cNvSpPr/>
                        <wps:spPr>
                          <a:xfrm>
                            <a:off x="3783" y="3518"/>
                            <a:ext cx="7162" cy="6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spacing w:before="100" w:after="100"/>
                                <w:ind w:left="0"/>
                                <w:jc w:val="center"/>
                                <w:textAlignment w:val="top"/>
                              </w:pPr>
                              <w:r>
                                <w:rPr>
                                  <w:rFonts w:ascii="Calibri" w:hAnsi="Times New Roman" w:eastAsia="等线"/>
                                  <w:color w:val="000000"/>
                                  <w:kern w:val="24"/>
                                  <w:sz w:val="20"/>
                                  <w:szCs w:val="20"/>
                                </w:rPr>
                                <w:t>0. PDU Session Establishment procedure</w:t>
                              </w:r>
                              <w:r>
                                <w:rPr>
                                  <w:rFonts w:ascii="Calibri" w:hAnsi="Times New Roman" w:eastAsia="宋体"/>
                                  <w:color w:val="000000"/>
                                  <w:kern w:val="24"/>
                                  <w:sz w:val="20"/>
                                  <w:szCs w:val="20"/>
                                </w:rPr>
                                <w:t>, clause 4.3.2.2.1 of TS 23.502</w:t>
                              </w:r>
                            </w:p>
                          </w:txbxContent>
                        </wps:txbx>
                        <wps:bodyPr rtlCol="0" anchor="ctr"/>
                      </wps:wsp>
                    </wpg:wgp>
                  </a:graphicData>
                </a:graphic>
              </wp:anchor>
            </w:drawing>
          </mc:Choice>
          <mc:Fallback>
            <w:pict>
              <v:group id="组合 34" o:spid="_x0000_s1026" o:spt="203" style="position:absolute;left:0pt;margin-left:-47.7pt;margin-top:12.8pt;height:358.4pt;width:555.1pt;mso-wrap-distance-bottom:0pt;mso-wrap-distance-top:0pt;z-index:251659264;mso-width-relative:page;mso-height-relative:page;" coordorigin="3783,2779" coordsize="11102,7168" o:gfxdata="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">
                <o:lock v:ext="edit" aspectratio="f"/>
                <v:line id="直接连接符 50" o:spid="_x0000_s1026" o:spt="20" style="position:absolute;left:4185;top:3023;height:6924;width:0;" filled="f" stroked="t" coordsize="21600,21600" o:gfxdata="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4Nz1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1" o:spid="_x0000_s1026" o:spt="1" style="position:absolute;left:3786;top:2798;height:397;width:794;v-text-anchor:middle;" fillcolor="#FFFFFF [3212]" filled="t" stroked="t" coordsize="21600,21600" o:gfxdata="UEsDBAoAAAAAAIdO4kAAAAAAAAAAAAAAAAAEAAAAZHJzL1BLAwQUAAAACACHTuJAsWCADb0AAADb&#10;AAAADwAAAGRycy9kb3ducmV2LnhtbEWPzWrDMBCE74G8g9hAbo0UQ0N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YIA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UE</w:t>
                        </w:r>
                      </w:p>
                    </w:txbxContent>
                  </v:textbox>
                </v:rect>
                <v:line id="直接连接符 52" o:spid="_x0000_s1026" o:spt="20" style="position:absolute;left:5120;top:3013;height:6925;width:0;" filled="f" stroked="t" coordsize="21600,21600" o:gfxdata="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B1IO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3" o:spid="_x0000_s1026" o:spt="1" style="position:absolute;left:4721;top:2798;height:397;width:794;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SMF</w:t>
                        </w:r>
                      </w:p>
                    </w:txbxContent>
                  </v:textbox>
                </v:rect>
                <v:line id="直接连接符 54" o:spid="_x0000_s1026" o:spt="20" style="position:absolute;left:6225;top:3013;height:6925;width:0;" filled="f" stroked="t" coordsize="21600,21600" o:gfxdata="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4dde/&#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9" o:spid="_x0000_s1026" o:spt="1" style="position:absolute;left:5689;top:2789;height:397;width:1072;v-text-anchor:middle;" fillcolor="#FFFFFF [3212]" filled="t" stroked="t" coordsize="21600,21600" o:gfxdata="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CScV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18"/>
                            <w:szCs w:val="18"/>
                          </w:rPr>
                          <w:t>ULCL/BP</w:t>
                        </w:r>
                      </w:p>
                    </w:txbxContent>
                  </v:textbox>
                </v:rect>
                <v:line id="直接连接符 60" o:spid="_x0000_s1026" o:spt="20" style="position:absolute;left:7455;top:3003;height:6935;width:0;" filled="f" stroked="t" coordsize="21600,21600" o:gfxdata="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5a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61" o:spid="_x0000_s1026" o:spt="1" style="position:absolute;left:6931;top:2798;height:397;width:911;v-text-anchor:middle;" fillcolor="#FFFFFF [3212]" filled="t" stroked="t" coordsize="21600,21600" o:gfxdata="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8MSrC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L-PSA</w:t>
                        </w:r>
                      </w:p>
                    </w:txbxContent>
                  </v:textbox>
                </v:rect>
                <v:line id="直接连接符 62" o:spid="_x0000_s1026" o:spt="20" style="position:absolute;left:9585;top:2993;height:6926;width:0;" filled="f" stroked="t" coordsize="21600,21600" o:gfxdata="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cYKF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3" o:spid="_x0000_s1026" o:spt="1" style="position:absolute;left:9186;top:2788;height:397;width:794;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PCF</w:t>
                        </w:r>
                      </w:p>
                    </w:txbxContent>
                  </v:textbox>
                </v:rect>
                <v:line id="直接连接符 64" o:spid="_x0000_s1026" o:spt="20" style="position:absolute;left:8514;top:2986;height:6943;width:0;" filled="f" stroked="t" coordsize="21600,21600" o:gfxdata="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LUv2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5" o:spid="_x0000_s1026" o:spt="1" style="position:absolute;left:8058;top:2789;height:397;width:912;v-text-anchor:middle;" fillcolor="#FFFFFF [3212]" filled="t" stroked="t" coordsize="21600,21600" o:gfxdata="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3TL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C-PSA</w:t>
                        </w:r>
                      </w:p>
                    </w:txbxContent>
                  </v:textbox>
                </v:rect>
                <v:line id="直接连接符 75" o:spid="_x0000_s1026" o:spt="20" style="position:absolute;left:10687;top:3013;height:6915;width:0;" filled="f" stroked="t" coordsize="21600,21600" o:gfxdata="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37fA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10288;top:2788;height:397;width:794;v-text-anchor:middle;" fillcolor="#FFFFFF [3212]" filled="t" stroked="t" coordsize="21600,21600" o:gfxdata="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on/1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NEF</w:t>
                        </w:r>
                      </w:p>
                    </w:txbxContent>
                  </v:textbox>
                </v:rect>
                <v:line id="直接连接符 77" o:spid="_x0000_s1026" o:spt="20" style="position:absolute;left:11787;top:3003;height:6916;width:0;" filled="f" stroked="t" coordsize="21600,21600" o:gfxdata="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DIYp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78" o:spid="_x0000_s1026" o:spt="1" style="position:absolute;left:11390;top:2788;height:397;width:794;v-text-anchor:middle;" fillcolor="#FFFFFF [3212]" filled="t" stroked="t" coordsize="21600,21600" o:gfxdata="UEsDBAoAAAAAAIdO4kAAAAAAAAAAAAAAAAAEAAAAZHJzL1BLAwQUAAAACACHTuJA9HFOHL0AAADb&#10;AAAADwAAAGRycy9kb3ducmV2LnhtbEWPMWvDMBSE90D/g3iFbLWUDEnrWslQWsiQxW6HdntYr7ao&#10;9WQsNbbz66NAIONxd99xxX5ynTjREKxnDatMgSCuvbHcaPj6/Hh6BhEissHOM2mYKcB+97AoMDd+&#10;5JJOVWxEgnDIUUMbY59LGeqWHIbM98TJ+/WDw5jk0Egz4JjgrpNrpT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cU4c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AF</w:t>
                        </w:r>
                      </w:p>
                    </w:txbxContent>
                  </v:textbox>
                </v:rect>
                <v:line id="直接连接符 88" o:spid="_x0000_s1026" o:spt="20" style="position:absolute;left:12847;top:3013;height:6915;width:0;" filled="f" stroked="t" coordsize="21600,21600" o:gfxdata="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OVU5W/&#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89" o:spid="_x0000_s1026" o:spt="1" style="position:absolute;left:12448;top:2788;height:397;width:794;v-text-anchor:middle;" fillcolor="#FFFFFF [3212]" filled="t" stroked="t" coordsize="21600,21600" o:gfxdata="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HAXu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EAS</w:t>
                        </w:r>
                      </w:p>
                    </w:txbxContent>
                  </v:textbox>
                </v:rect>
                <v:shape id="直接箭头连接符 107" o:spid="_x0000_s1026" o:spt="32" type="#_x0000_t32" style="position:absolute;left:5127;top:6700;height:0;width:1098;" filled="f" stroked="t" coordsize="21600,21600" o:gfxdata="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6VdBvQAA&#10;ANw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108" o:spid="_x0000_s1026" o:spt="202" type="#_x0000_t202" style="position:absolute;left:4303;top:6314;height:668;width:3101;" filled="f" stroked="f" coordsize="21600,21600" o:gfxdata="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sBz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0"/>
                          <w:kinsoku/>
                          <w:spacing w:before="100" w:after="100"/>
                          <w:ind w:left="0"/>
                          <w:jc w:val="left"/>
                          <w:textAlignment w:val="top"/>
                        </w:pPr>
                        <w:r>
                          <w:rPr>
                            <w:rFonts w:ascii="Calibri" w:hAnsi="Times New Roman" w:eastAsia="等线"/>
                            <w:color w:val="000000"/>
                            <w:kern w:val="24"/>
                            <w:sz w:val="20"/>
                            <w:szCs w:val="20"/>
                          </w:rPr>
                          <w:t>4. N4 Session Modification</w:t>
                        </w:r>
                      </w:p>
                    </w:txbxContent>
                  </v:textbox>
                </v:shape>
                <v:shape id="直接箭头连接符 2" o:spid="_x0000_s1026" o:spt="32" type="#_x0000_t32" style="position:absolute;left:9596;top:5537;flip:x;height:0;width:1097;" filled="f" stroked="t" coordsize="21600,21600" o:gfxdata="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pzvbsAAADa&#10;AAAADwAAAAAAAAABACAAAAAiAAAAZHJzL2Rvd25yZXYueG1sUEsBAhQAFAAAAAgAh07iQDMvBZ47&#10;AAAAOQAAABAAAAAAAAAAAQAgAAAACgEAAGRycy9zaGFwZXhtbC54bWxQSwUGAAAAAAYABgBbAQAA&#10;tAMAAAAA&#10;">
                  <v:fill on="f" focussize="0,0"/>
                  <v:stroke weight="1pt" color="#000000 [3213]" miterlimit="8" joinstyle="miter" endarrow="block"/>
                  <v:imagedata o:title=""/>
                  <o:lock v:ext="edit" aspectratio="f"/>
                </v:shape>
                <v:shape id="文本框 3" o:spid="_x0000_s1026" o:spt="202" type="#_x0000_t202" style="position:absolute;left:6761;top:5151;flip:x;height:668;width:7382;" filled="f" stroked="f" coordsize="21600,21600" o:gfxdata="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zPT274A&#10;AADaAAAADwAAAAAAAAABACAAAAAiAAAAZHJzL2Rvd25yZXYueG1sUEsBAhQAFAAAAAgAh07iQDMv&#10;BZ47AAAAOQAAABAAAAAAAAAAAQAgAAAADQEAAGRycy9zaGFwZXhtbC54bWxQSwUGAAAAAAYABgBb&#10;AQAAtwMAAAAA&#10;">
                  <v:fill on="f" focussize="0,0"/>
                  <v:stroke on="f"/>
                  <v:imagedata o:title=""/>
                  <o:lock v:ext="edit" aspectratio="f"/>
                  <v:textbox style="mso-fit-shape-to-text:t;">
                    <w:txbxContent>
                      <w:p>
                        <w:pPr>
                          <w:pStyle w:val="30"/>
                          <w:kinsoku/>
                          <w:spacing w:before="100" w:after="100"/>
                          <w:ind w:left="0"/>
                          <w:jc w:val="left"/>
                          <w:textAlignment w:val="top"/>
                        </w:pPr>
                        <w:r>
                          <w:rPr>
                            <w:rFonts w:ascii="Calibri" w:hAnsi="Times New Roman" w:eastAsia="等线"/>
                            <w:color w:val="000000"/>
                            <w:kern w:val="24"/>
                            <w:sz w:val="20"/>
                            <w:szCs w:val="20"/>
                          </w:rPr>
                          <w:t>2. AF request for traffic routing between local DN and central DN</w:t>
                        </w:r>
                      </w:p>
                    </w:txbxContent>
                  </v:textbox>
                </v:shape>
                <v:shape id="直接箭头连接符 4" o:spid="_x0000_s1026" o:spt="32" type="#_x0000_t32" style="position:absolute;left:10683;top:5537;flip:x;height:0;width:1097;" filled="f" stroked="t" coordsize="21600,21600" o:gfxdata="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5PTlK8AAAA&#10;2g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line id="直接连接符 6" o:spid="_x0000_s1026" o:spt="20" style="position:absolute;left:14186;top:3013;height:6915;width:0;" filled="f" stroked="t" coordsize="21600,21600" o:gfxdata="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gJq1r4A&#10;AADa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7" o:spid="_x0000_s1026" o:spt="1" style="position:absolute;left:13486;top:2779;height:397;width:1399;v-text-anchor:middle;" fillcolor="#FFFFFF [3212]" filled="t" stroked="t" coordsize="21600,21600" o:gfxdata="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0WlGLgAAADaAAAA&#10;DwAAAAAAAAABACAAAAAiAAAAZHJzL2Rvd25yZXYueG1sUEsBAhQAFAAAAAgAh07iQDMvBZ47AAAA&#10;OQAAABAAAAAAAAAAAQAgAAAABwEAAGRycy9zaGFwZXhtbC54bWxQSwUGAAAAAAYABgBbAQAAsQMA&#10;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Central AS</w:t>
                        </w:r>
                      </w:p>
                    </w:txbxContent>
                  </v:textbox>
                </v:rect>
                <v:rect id="矩形 8" o:spid="_x0000_s1026" o:spt="1" style="position:absolute;left:3783;top:4430;height:470;width:5676;v-text-anchor:middle;" fillcolor="#FFFFFF [3212]"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宋体"/>
                            <w:color w:val="000000"/>
                            <w:kern w:val="24"/>
                            <w:sz w:val="20"/>
                            <w:szCs w:val="20"/>
                          </w:rPr>
                          <w:t>1. UL CL/BP insertion, clause 4.3.5.4 of TS 23.502</w:t>
                        </w:r>
                      </w:p>
                    </w:txbxContent>
                  </v:textbox>
                </v:rect>
                <v:shape id="直接箭头连接符 11" o:spid="_x0000_s1026" o:spt="32" type="#_x0000_t32" style="position:absolute;left:5113;top:6096;flip:x;height:0;width:5542;" filled="f" stroked="t" coordsize="21600,21600" o:gfxdata="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e70ugAAANsA&#10;AAAPAAAAAAAAAAEAIAAAACIAAABkcnMvZG93bnJldi54bWxQSwECFAAUAAAACACHTuJAMy8FnjsA&#10;AAA5AAAAEAAAAAAAAAABACAAAAAJAQAAZHJzL3NoYXBleG1sLnhtbFBLBQYAAAAABgAGAFsBAACz&#10;AwAAAAA=&#10;">
                  <v:fill on="f" focussize="0,0"/>
                  <v:stroke weight="1pt" color="#000000 [3213]" miterlimit="8" joinstyle="miter" endarrow="block"/>
                  <v:imagedata o:title=""/>
                  <o:lock v:ext="edit" aspectratio="f"/>
                </v:shape>
                <v:shape id="文本框 12" o:spid="_x0000_s1026" o:spt="202" type="#_x0000_t202" style="position:absolute;left:4426;top:5688;flip:x;height:668;width:7382;" filled="f" stroked="f" coordsize="21600,21600" o:gfxdata="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OoQHvQAA&#10;ANsAAAAPAAAAAAAAAAEAIAAAACIAAABkcnMvZG93bnJldi54bWxQSwECFAAUAAAACACHTuJAMy8F&#10;njsAAAA5AAAAEAAAAAAAAAABACAAAAAMAQAAZHJzL3NoYXBleG1sLnhtbFBLBQYAAAAABgAGAFsB&#10;AAC2AwAAAAA=&#10;">
                  <v:fill on="f" focussize="0,0"/>
                  <v:stroke on="f"/>
                  <v:imagedata o:title=""/>
                  <o:lock v:ext="edit" aspectratio="f"/>
                  <v:textbox style="mso-fit-shape-to-text:t;">
                    <w:txbxContent>
                      <w:p>
                        <w:pPr>
                          <w:pStyle w:val="30"/>
                          <w:kinsoku/>
                          <w:spacing w:before="100" w:after="100"/>
                          <w:ind w:left="0"/>
                          <w:jc w:val="left"/>
                          <w:textAlignment w:val="top"/>
                        </w:pPr>
                        <w:r>
                          <w:rPr>
                            <w:rFonts w:ascii="Calibri" w:hAnsi="Times New Roman" w:eastAsia="等线"/>
                            <w:color w:val="000000"/>
                            <w:kern w:val="24"/>
                            <w:sz w:val="20"/>
                            <w:szCs w:val="20"/>
                          </w:rPr>
                          <w:t>3. PCC rule for traffic routing between local DN and central DN</w:t>
                        </w:r>
                      </w:p>
                    </w:txbxContent>
                  </v:textbox>
                </v:shape>
                <v:shape id="直接箭头连接符 13" o:spid="_x0000_s1026" o:spt="32" type="#_x0000_t32" style="position:absolute;left:4180;top:7365;height:0;width:2043;" filled="f" stroked="t" coordsize="21600,21600" o:gfxdata="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7vur/7UAAADbAAAADwAA&#10;AAAAAAABACAAAAAiAAAAZHJzL2Rvd25yZXYueG1sUEsBAhQAFAAAAAgAh07iQDMvBZ47AAAAOQAA&#10;ABAAAAAAAAAAAQAgAAAABAEAAGRycy9zaGFwZXhtbC54bWxQSwUGAAAAAAYABgBbAQAArgMAAAAA&#10;">
                  <v:fill on="f" focussize="0,0"/>
                  <v:stroke weight="1pt" color="#000000 [3213]" miterlimit="8" joinstyle="miter" dashstyle="longDash" endarrow="block"/>
                  <v:imagedata o:title=""/>
                  <o:lock v:ext="edit" aspectratio="f"/>
                </v:shape>
                <v:shape id="直接箭头连接符 14" o:spid="_x0000_s1026" o:spt="32" type="#_x0000_t32" style="position:absolute;left:6223;top:7365;height:0;width:1229;" filled="f" stroked="t" coordsize="21600,21600" o:gfxdata="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gbcOZLUAAADbAAAADwAA&#10;AAAAAAABACAAAAAiAAAAZHJzL2Rvd25yZXYueG1sUEsBAhQAFAAAAAgAh07iQDMvBZ47AAAAOQAA&#10;ABAAAAAAAAAAAQAgAAAABAEAAGRycy9zaGFwZXhtbC54bWxQSwUGAAAAAAYABgBbAQAArgMAAAAA&#10;">
                  <v:fill on="f" focussize="0,0"/>
                  <v:stroke weight="1pt" color="#000000 [3213]" miterlimit="8" joinstyle="miter" dashstyle="longDash" endarrow="block"/>
                  <v:imagedata o:title=""/>
                  <o:lock v:ext="edit" aspectratio="f"/>
                </v:shape>
                <v:shape id="文本框 15" o:spid="_x0000_s1026" o:spt="202" type="#_x0000_t202" style="position:absolute;left:5424;top:6979;height:668;width:5045;" filled="f" stroked="f" coordsize="21600,21600" o:gfxdata="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UVCdi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0"/>
                          <w:kinsoku/>
                          <w:spacing w:before="100" w:after="100"/>
                          <w:ind w:left="0"/>
                          <w:jc w:val="left"/>
                          <w:textAlignment w:val="top"/>
                        </w:pPr>
                        <w:r>
                          <w:rPr>
                            <w:rFonts w:ascii="Calibri" w:hAnsi="Times New Roman" w:eastAsia="等线"/>
                            <w:color w:val="000000"/>
                            <w:kern w:val="24"/>
                            <w:sz w:val="20"/>
                            <w:szCs w:val="20"/>
                          </w:rPr>
                          <w:t xml:space="preserve">5. UL traffic </w:t>
                        </w:r>
                        <w:del w:id="256" w:author="China Mobile" w:date="2024-04-05T22:59:34Z">
                          <w:r>
                            <w:rPr>
                              <w:rFonts w:ascii="Calibri" w:hAnsi="Times New Roman" w:eastAsia="等线"/>
                              <w:color w:val="000000"/>
                              <w:kern w:val="24"/>
                              <w:sz w:val="20"/>
                              <w:szCs w:val="20"/>
                            </w:rPr>
                            <w:delText>(src IP: UE IP, dst IP: EAS IP)</w:delText>
                          </w:r>
                        </w:del>
                      </w:p>
                    </w:txbxContent>
                  </v:textbox>
                </v:shape>
                <v:shape id="直接箭头连接符 16" o:spid="_x0000_s1026" o:spt="32" type="#_x0000_t32" style="position:absolute;left:7462;top:7364;height:0;width:5381;" filled="f" stroked="t" coordsize="21600,21600" o:gfxdata="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Hik1iLUAAADbAAAADwAA&#10;AAAAAAABACAAAAAiAAAAZHJzL2Rvd25yZXYueG1sUEsBAhQAFAAAAAgAh07iQDMvBZ47AAAAOQAA&#10;ABAAAAAAAAAAAQAgAAAABAEAAGRycy9zaGFwZXhtbC54bWxQSwUGAAAAAAYABgBbAQAArgMAAAAA&#10;">
                  <v:fill on="f" focussize="0,0"/>
                  <v:stroke weight="1pt" color="#000000 [3213]" miterlimit="8" joinstyle="miter" dashstyle="longDash" endarrow="block"/>
                  <v:imagedata o:title=""/>
                  <o:lock v:ext="edit" aspectratio="f"/>
                </v:shape>
                <v:shape id="直接箭头连接符 17" o:spid="_x0000_s1026" o:spt="32" type="#_x0000_t32" style="position:absolute;left:6232;top:7976;flip:x;height:0;width:1213;" filled="f" stroked="t" coordsize="21600,21600" o:gfxdata="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fs+Z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18" o:spid="_x0000_s1026" o:spt="32" type="#_x0000_t32" style="position:absolute;left:7455;top:7975;flip:x;height:0;width:5397;" filled="f" stroked="t" coordsize="21600,21600" o:gfxdata="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MmoCugAAANsA&#10;AAAPAAAAAAAAAAEAIAAAACIAAABkcnMvZG93bnJldi54bWxQSwECFAAUAAAACACHTuJAMy8FnjsA&#10;AAA5AAAAEAAAAAAAAAABACAAAAAJAQAAZHJzL3NoYXBleG1sLnhtbFBLBQYAAAAABgAGAFsBAACz&#10;AwAAAAA=&#10;">
                  <v:fill on="f" focussize="0,0"/>
                  <v:stroke weight="1pt" color="#000000 [3213]" miterlimit="8" joinstyle="miter" dashstyle="longDash" endarrow="block"/>
                  <v:imagedata o:title=""/>
                  <o:lock v:ext="edit" aspectratio="f"/>
                </v:shape>
                <v:shape id="文本框 19" o:spid="_x0000_s1026" o:spt="202" type="#_x0000_t202" style="position:absolute;left:6423;top:7545;height:668;width:7900;" filled="f" stroked="f" coordsize="21600,21600" o:gfxdata="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9z+i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0"/>
                          <w:kinsoku/>
                          <w:spacing w:before="100" w:after="100"/>
                          <w:ind w:left="0"/>
                          <w:jc w:val="left"/>
                          <w:textAlignment w:val="top"/>
                        </w:pPr>
                        <w:r>
                          <w:rPr>
                            <w:rFonts w:ascii="Calibri" w:hAnsi="Times New Roman" w:eastAsia="等线"/>
                            <w:color w:val="000000"/>
                            <w:kern w:val="24"/>
                            <w:sz w:val="20"/>
                            <w:szCs w:val="20"/>
                          </w:rPr>
                          <w:t>6. UL traffic</w:t>
                        </w:r>
                        <w:del w:id="257" w:author="China Mobile" w:date="2024-04-05T22:59:40Z">
                          <w:r>
                            <w:rPr>
                              <w:rFonts w:ascii="Calibri" w:hAnsi="Times New Roman" w:eastAsia="等线"/>
                              <w:color w:val="000000"/>
                              <w:kern w:val="24"/>
                              <w:sz w:val="20"/>
                              <w:szCs w:val="20"/>
                            </w:rPr>
                            <w:delText xml:space="preserve"> (src IP: EAS IP, dst IP: central AS IP, with UE IP in IP header)</w:delText>
                          </w:r>
                        </w:del>
                      </w:p>
                    </w:txbxContent>
                  </v:textbox>
                </v:shape>
                <v:shape id="直接箭头连接符 20" o:spid="_x0000_s1026" o:spt="32" type="#_x0000_t32" style="position:absolute;left:6230;top:8153;height:0;width:2281;" filled="f" stroked="t" coordsize="21600,21600" o:gfxdata="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4MLatwAAANsAAAAP&#10;AAAAAAAAAAEAIAAAACIAAABkcnMvZG93bnJldi54bWxQSwECFAAUAAAACACHTuJAMy8FnjsAAAA5&#10;AAAAEAAAAAAAAAABACAAAAAGAQAAZHJzL3NoYXBleG1sLnhtbFBLBQYAAAAABgAGAFsBAACwAwAA&#10;AAA=&#10;">
                  <v:fill on="f" focussize="0,0"/>
                  <v:stroke weight="1pt" color="#000000 [3213]" miterlimit="8" joinstyle="miter" dashstyle="longDash" endarrow="block"/>
                  <v:imagedata o:title=""/>
                  <o:lock v:ext="edit" aspectratio="f"/>
                </v:shape>
                <v:shape id="直接箭头连接符 21" o:spid="_x0000_s1026" o:spt="32" type="#_x0000_t32" style="position:absolute;left:8511;top:8153;height:0;width:5675;" filled="f" stroked="t" coordsize="21600,21600" o:gfxdata="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AMlyttwAAANsAAAAP&#10;AAAAAAAAAAEAIAAAACIAAABkcnMvZG93bnJldi54bWxQSwECFAAUAAAACACHTuJAMy8FnjsAAAA5&#10;AAAAEAAAAAAAAAABACAAAAAGAQAAZHJzL3NoYXBleG1sLnhtbFBLBQYAAAAABgAGAFsBAACwAwAA&#10;AAA=&#10;">
                  <v:fill on="f" focussize="0,0"/>
                  <v:stroke weight="1pt" color="#000000 [3213]" miterlimit="8" joinstyle="miter" dashstyle="longDash" endarrow="block"/>
                  <v:imagedata o:title=""/>
                  <o:lock v:ext="edit" aspectratio="f"/>
                </v:shape>
                <v:shape id="直接箭头连接符 24" o:spid="_x0000_s1026" o:spt="32" type="#_x0000_t32" style="position:absolute;left:6223;top:8843;flip:x;height:0;width:2298;" filled="f" stroked="t" coordsize="21600,21600" o:gfxdata="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E6q6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25" o:spid="_x0000_s1026" o:spt="32" type="#_x0000_t32" style="position:absolute;left:8511;top:8843;flip:x;height:0;width:5665;" filled="f" stroked="t" coordsize="21600,21600" o:gfxdata="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wTTN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文本框 26" o:spid="_x0000_s1026" o:spt="202" type="#_x0000_t202" style="position:absolute;left:6286;top:8442;height:668;width:7900;" filled="f" stroked="f" coordsize="21600,21600" o:gfxdata="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DVm/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0"/>
                          <w:kinsoku/>
                          <w:spacing w:before="100" w:after="100"/>
                          <w:ind w:left="0"/>
                          <w:jc w:val="left"/>
                          <w:textAlignment w:val="top"/>
                        </w:pPr>
                        <w:r>
                          <w:rPr>
                            <w:rFonts w:ascii="Calibri" w:hAnsi="Times New Roman" w:eastAsia="等线"/>
                            <w:color w:val="000000"/>
                            <w:kern w:val="24"/>
                            <w:sz w:val="20"/>
                            <w:szCs w:val="20"/>
                          </w:rPr>
                          <w:t xml:space="preserve">7. DL traffic </w:t>
                        </w:r>
                        <w:del w:id="258" w:author="China Mobile" w:date="2024-04-05T22:59:46Z">
                          <w:r>
                            <w:rPr>
                              <w:rFonts w:ascii="Calibri" w:hAnsi="Times New Roman" w:eastAsia="等线"/>
                              <w:color w:val="000000"/>
                              <w:kern w:val="24"/>
                              <w:sz w:val="20"/>
                              <w:szCs w:val="20"/>
                            </w:rPr>
                            <w:delText>(src IP:central AS IP , dst IP: EAS IP, with UE IP in IP header)</w:delText>
                          </w:r>
                        </w:del>
                      </w:p>
                    </w:txbxContent>
                  </v:textbox>
                </v:shape>
                <v:shape id="直接箭头连接符 27" o:spid="_x0000_s1026" o:spt="32" type="#_x0000_t32" style="position:absolute;left:7462;top:9005;height:0;width:5390;" filled="f" stroked="t" coordsize="21600,21600" o:gfxdata="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h2mtHtAAAANsAAAAPAAAA&#10;AAAAAAEAIAAAACIAAABkcnMvZG93bnJldi54bWxQSwECFAAUAAAACACHTuJAMy8FnjsAAAA5AAAA&#10;EAAAAAAAAAABACAAAAADAQAAZHJzL3NoYXBleG1sLnhtbFBLBQYAAAAABgAGAFsBAACtAwAAAAA=&#10;">
                  <v:fill on="f" focussize="0,0"/>
                  <v:stroke weight="1pt" color="#000000 [3213]" miterlimit="8" joinstyle="miter" dashstyle="longDash" endarrow="block"/>
                  <v:imagedata o:title=""/>
                  <o:lock v:ext="edit" aspectratio="f"/>
                </v:shape>
                <v:shape id="直接箭头连接符 28" o:spid="_x0000_s1026" o:spt="32" type="#_x0000_t32" style="position:absolute;left:6223;top:9005;height:0;width:1239;" filled="f" stroked="t" coordsize="21600,21600" o:gfxdata="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pbO3LgAAADbAAAA&#10;DwAAAAAAAAABACAAAAAiAAAAZHJzL2Rvd25yZXYueG1sUEsBAhQAFAAAAAgAh07iQDMvBZ47AAAA&#10;OQAAABAAAAAAAAAAAQAgAAAABwEAAGRycy9zaGFwZXhtbC54bWxQSwUGAAAAAAYABgBbAQAAsQMA&#10;AAAA&#10;">
                  <v:fill on="f" focussize="0,0"/>
                  <v:stroke weight="1pt" color="#000000 [3213]" miterlimit="8" joinstyle="miter" dashstyle="longDash" endarrow="block"/>
                  <v:imagedata o:title=""/>
                  <o:lock v:ext="edit" aspectratio="f"/>
                </v:shape>
                <v:shape id="直接箭头连接符 30" o:spid="_x0000_s1026" o:spt="32" type="#_x0000_t32" style="position:absolute;left:7452;top:9548;flip:x;height:0;width:5400;" filled="f" stroked="t" coordsize="21600,21600" o:gfxdata="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vxOmS5AAAA2wAA&#10;AA8AAAAAAAAAAQAgAAAAIgAAAGRycy9kb3ducmV2LnhtbFBLAQIUABQAAAAIAIdO4kAzLwWeOwAA&#10;ADkAAAAQAAAAAAAAAAEAIAAAAAgBAABkcnMvc2hhcGV4bWwueG1sUEsFBgAAAAAGAAYAWwEAALID&#10;AAAAAA==&#10;">
                  <v:fill on="f" focussize="0,0"/>
                  <v:stroke weight="1pt" color="#000000 [3213]" miterlimit="8" joinstyle="miter" dashstyle="longDash" endarrow="block"/>
                  <v:imagedata o:title=""/>
                  <o:lock v:ext="edit" aspectratio="f"/>
                </v:shape>
                <v:shape id="直接箭头连接符 31" o:spid="_x0000_s1026" o:spt="32" type="#_x0000_t32" style="position:absolute;left:6232;top:9548;flip:x;height:0;width:1230;" filled="f" stroked="t" coordsize="21600,21600" o:gfxdata="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jpBO8AAAA&#10;2wAAAA8AAAAAAAAAAQAgAAAAIgAAAGRycy9kb3ducmV2LnhtbFBLAQIUABQAAAAIAIdO4kAzLwWe&#10;OwAAADkAAAAQAAAAAAAAAAEAIAAAAAsBAABkcnMvc2hhcGV4bWwueG1sUEsFBgAAAAAGAAYAWwEA&#10;ALUDAAAAAA==&#10;">
                  <v:fill on="f" focussize="0,0"/>
                  <v:stroke weight="1pt" color="#000000 [3213]" miterlimit="8" joinstyle="miter" dashstyle="longDash" endarrow="block"/>
                  <v:imagedata o:title=""/>
                  <o:lock v:ext="edit" aspectratio="f"/>
                </v:shape>
                <v:shape id="直接箭头连接符 32" o:spid="_x0000_s1026" o:spt="32" type="#_x0000_t32" style="position:absolute;left:4189;top:9548;flip:x;height:0;width:2043;" filled="f" stroked="t" coordsize="21600,21600" o:gfxdata="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RvAYi5AAAA2wAA&#10;AA8AAAAAAAAAAQAgAAAAIgAAAGRycy9kb3ducmV2LnhtbFBLAQIUABQAAAAIAIdO4kAzLwWeOwAA&#10;ADkAAAAQAAAAAAAAAAEAIAAAAAgBAABkcnMvc2hhcGV4bWwueG1sUEsFBgAAAAAGAAYAWwEAALID&#10;AAAAAA==&#10;">
                  <v:fill on="f" focussize="0,0"/>
                  <v:stroke weight="1pt" color="#000000 [3213]" miterlimit="8" joinstyle="miter" dashstyle="longDash" endarrow="block"/>
                  <v:imagedata o:title=""/>
                  <o:lock v:ext="edit" aspectratio="f"/>
                </v:shape>
                <v:shape id="文本框 33" o:spid="_x0000_s1026" o:spt="202" type="#_x0000_t202" style="position:absolute;left:5515;top:9162;height:668;width:5440;" filled="f" stroked="f" coordsize="21600,21600" o:gfxdata="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bl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0"/>
                          <w:kinsoku/>
                          <w:spacing w:before="100" w:after="100"/>
                          <w:ind w:left="0"/>
                          <w:jc w:val="left"/>
                          <w:textAlignment w:val="top"/>
                        </w:pPr>
                        <w:r>
                          <w:rPr>
                            <w:rFonts w:ascii="Calibri" w:hAnsi="Times New Roman" w:eastAsia="等线"/>
                            <w:color w:val="000000"/>
                            <w:kern w:val="24"/>
                            <w:sz w:val="20"/>
                            <w:szCs w:val="20"/>
                          </w:rPr>
                          <w:t>8. DL traffic</w:t>
                        </w:r>
                        <w:del w:id="259" w:author="China Mobile" w:date="2024-04-05T22:59:50Z">
                          <w:r>
                            <w:rPr>
                              <w:rFonts w:ascii="Calibri" w:hAnsi="Times New Roman" w:eastAsia="等线"/>
                              <w:color w:val="000000"/>
                              <w:kern w:val="24"/>
                              <w:sz w:val="20"/>
                              <w:szCs w:val="20"/>
                            </w:rPr>
                            <w:delText xml:space="preserve"> (src IP: EAS IP , dst IP: UE IP)</w:delText>
                          </w:r>
                        </w:del>
                      </w:p>
                    </w:txbxContent>
                  </v:textbox>
                </v:shape>
                <v:rect id="矩形 71" o:spid="_x0000_s1026" o:spt="1" style="position:absolute;left:3783;top:3518;height:699;width:7162;v-text-anchor:middle;" fillcolor="#FFFFFF [3212]" filled="t" stroked="t" coordsize="21600,21600" o:gfxdata="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1dx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spacing w:before="100" w:after="100"/>
                          <w:ind w:left="0"/>
                          <w:jc w:val="center"/>
                          <w:textAlignment w:val="top"/>
                        </w:pPr>
                        <w:r>
                          <w:rPr>
                            <w:rFonts w:ascii="Calibri" w:hAnsi="Times New Roman" w:eastAsia="等线"/>
                            <w:color w:val="000000"/>
                            <w:kern w:val="24"/>
                            <w:sz w:val="20"/>
                            <w:szCs w:val="20"/>
                          </w:rPr>
                          <w:t>0. PDU Session Establishment procedure</w:t>
                        </w:r>
                        <w:r>
                          <w:rPr>
                            <w:rFonts w:ascii="Calibri" w:hAnsi="Times New Roman" w:eastAsia="宋体"/>
                            <w:color w:val="000000"/>
                            <w:kern w:val="24"/>
                            <w:sz w:val="20"/>
                            <w:szCs w:val="20"/>
                          </w:rPr>
                          <w:t>, clause 4.3.2.2.1 of TS 23.502</w:t>
                        </w:r>
                      </w:p>
                    </w:txbxContent>
                  </v:textbox>
                </v:rect>
                <w10:wrap type="topAndBottom"/>
              </v:group>
            </w:pict>
          </mc:Fallback>
        </mc:AlternateContent>
      </w:r>
    </w:p>
    <w:p>
      <w:pPr>
        <w:pStyle w:val="64"/>
        <w:rPr>
          <w:rFonts w:hint="default" w:eastAsiaTheme="minorEastAsia"/>
          <w:lang w:val="en-US" w:eastAsia="en-US"/>
        </w:rPr>
      </w:pPr>
      <w:r>
        <w:t>Figure 6.</w:t>
      </w:r>
      <w:r>
        <w:rPr>
          <w:rFonts w:hint="eastAsia"/>
          <w:lang w:val="en-US" w:eastAsia="zh-CN"/>
        </w:rPr>
        <w:t>X</w:t>
      </w:r>
      <w:r>
        <w:t xml:space="preserve">.3-1: </w:t>
      </w:r>
      <w:r>
        <w:rPr>
          <w:rFonts w:hint="eastAsia" w:eastAsia="宋体"/>
          <w:lang w:val="en-US" w:eastAsia="zh-CN"/>
        </w:rPr>
        <w:t>EC Traffic Routing between local part of DN and central part of DN with UE IP address in packet</w:t>
      </w:r>
    </w:p>
    <w:p>
      <w:pPr>
        <w:pStyle w:val="58"/>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0.</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PDU Session Establishment procedure, as described in clause 4.3.2.2.1 of TS 23.502 [3].</w:t>
      </w:r>
    </w:p>
    <w:p>
      <w:pPr>
        <w:pStyle w:val="58"/>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1.</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 SMF inserts ULCL/BP and L-PSA, as described in clause 4.3.5.4 of TS 23.502 [3].</w:t>
      </w:r>
    </w:p>
    <w:p>
      <w:pPr>
        <w:pStyle w:val="58"/>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2.</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 AF sends a request to PCF (optionally via NEF) to configure a traffic routing path between local DN and central DN. The AF request includes UE IP address as target UE.</w:t>
      </w:r>
    </w:p>
    <w:p>
      <w:pPr>
        <w:pStyle w:val="58"/>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3.</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 PCF generates PCC rule for traffic routing between local DN and central DN based on AF request. The PCF sends the PCC rule to SMF.</w:t>
      </w:r>
    </w:p>
    <w:p>
      <w:pPr>
        <w:pStyle w:val="58"/>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4.</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The SMF configures the traffic detecting rule and routing rule in ULCL/BP to detect and forward traffic between </w:t>
      </w:r>
      <w:del w:id="260" w:author="China Mobile" w:date="2024-04-05T23:00:20Z">
        <w:r>
          <w:rPr>
            <w:rFonts w:hint="default" w:ascii="Times New Roman" w:hAnsi="Times New Roman" w:eastAsia="Times New Roman" w:cs="Times New Roman"/>
            <w:lang w:val="en-US" w:eastAsia="zh-CN"/>
          </w:rPr>
          <w:delText>local DN</w:delText>
        </w:r>
      </w:del>
      <w:ins w:id="261" w:author="China Mobile" w:date="2024-04-05T23:00:20Z">
        <w:r>
          <w:rPr>
            <w:rFonts w:hint="eastAsia" w:ascii="Times New Roman" w:hAnsi="Times New Roman" w:eastAsia="Times New Roman" w:cs="Times New Roman"/>
            <w:lang w:val="en-US" w:eastAsia="zh-CN"/>
          </w:rPr>
          <w:t>E</w:t>
        </w:r>
      </w:ins>
      <w:ins w:id="262" w:author="China Mobile" w:date="2024-04-05T23:00:21Z">
        <w:r>
          <w:rPr>
            <w:rFonts w:hint="eastAsia" w:ascii="Times New Roman" w:hAnsi="Times New Roman" w:eastAsia="Times New Roman" w:cs="Times New Roman"/>
            <w:lang w:val="en-US" w:eastAsia="zh-CN"/>
          </w:rPr>
          <w:t>AS</w:t>
        </w:r>
      </w:ins>
      <w:r>
        <w:rPr>
          <w:rFonts w:hint="default" w:ascii="Times New Roman" w:hAnsi="Times New Roman" w:eastAsia="Times New Roman" w:cs="Times New Roman"/>
          <w:lang w:val="en-US" w:eastAsia="zh-CN"/>
        </w:rPr>
        <w:t xml:space="preserve"> and </w:t>
      </w:r>
      <w:ins w:id="263" w:author="China Mobile" w:date="2024-04-05T23:00:24Z">
        <w:r>
          <w:rPr>
            <w:rFonts w:hint="eastAsia" w:ascii="Times New Roman" w:hAnsi="Times New Roman" w:eastAsia="Times New Roman" w:cs="Times New Roman"/>
            <w:lang w:val="en-US" w:eastAsia="zh-CN"/>
          </w:rPr>
          <w:t>C</w:t>
        </w:r>
      </w:ins>
      <w:ins w:id="264" w:author="China Mobile" w:date="2024-04-05T23:00:25Z">
        <w:r>
          <w:rPr>
            <w:rFonts w:hint="eastAsia" w:ascii="Times New Roman" w:hAnsi="Times New Roman" w:eastAsia="Times New Roman" w:cs="Times New Roman"/>
            <w:lang w:val="en-US" w:eastAsia="zh-CN"/>
          </w:rPr>
          <w:t>AS</w:t>
        </w:r>
      </w:ins>
      <w:del w:id="265" w:author="China Mobile" w:date="2024-04-05T23:00:24Z">
        <w:r>
          <w:rPr>
            <w:rFonts w:hint="default" w:ascii="Times New Roman" w:hAnsi="Times New Roman" w:eastAsia="Times New Roman" w:cs="Times New Roman"/>
            <w:lang w:val="en-US" w:eastAsia="zh-CN"/>
          </w:rPr>
          <w:delText>central DN</w:delText>
        </w:r>
      </w:del>
      <w:r>
        <w:rPr>
          <w:rFonts w:hint="default" w:ascii="Times New Roman" w:hAnsi="Times New Roman" w:eastAsia="Times New Roman" w:cs="Times New Roman"/>
          <w:lang w:val="en-US" w:eastAsia="zh-CN"/>
        </w:rPr>
        <w:t xml:space="preserve"> as follows:</w:t>
      </w:r>
    </w:p>
    <w:p>
      <w:pPr>
        <w:pStyle w:val="58"/>
        <w:ind w:leftChars="30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For traffic that UE IP address is included in the IP header</w:t>
      </w:r>
      <w:ins w:id="266" w:author="China Mobile" w:date="2024-04-05T23:00:48Z">
        <w:r>
          <w:rPr>
            <w:rFonts w:hint="eastAsia" w:ascii="Times New Roman" w:hAnsi="Times New Roman" w:eastAsia="Times New Roman" w:cs="Times New Roman"/>
            <w:lang w:val="en-US" w:eastAsia="zh-CN"/>
          </w:rPr>
          <w:t xml:space="preserve"> </w:t>
        </w:r>
      </w:ins>
      <w:ins w:id="267" w:author="China Mobile" w:date="2024-04-05T23:00:47Z">
        <w:r>
          <w:rPr>
            <w:rFonts w:hint="eastAsia" w:eastAsia="Times New Roman" w:cs="Times New Roman"/>
            <w:lang w:val="en-US" w:eastAsia="zh-CN"/>
          </w:rPr>
          <w:t>(e.g. IPv6 Extension Headers)</w:t>
        </w:r>
      </w:ins>
      <w:r>
        <w:rPr>
          <w:rFonts w:hint="default" w:ascii="Times New Roman" w:hAnsi="Times New Roman" w:eastAsia="Times New Roman" w:cs="Times New Roman"/>
          <w:lang w:val="en-US" w:eastAsia="zh-CN"/>
        </w:rPr>
        <w:t>, the UL CL/BP forwards the traffic to the destination IP via the PDU Session related to the UE IP.</w:t>
      </w:r>
    </w:p>
    <w:p>
      <w:pPr>
        <w:pStyle w:val="58"/>
        <w:numPr>
          <w:ilvl w:val="0"/>
          <w:numId w:val="0"/>
        </w:numPr>
        <w:ind w:left="284" w:leftChars="0"/>
        <w:rPr>
          <w:rFonts w:hint="default" w:ascii="Times New Roman" w:hAnsi="Times New Roman" w:cs="Times New Roman"/>
          <w:lang w:val="en-US" w:eastAsia="zh-CN"/>
        </w:rPr>
      </w:pPr>
      <w:r>
        <w:rPr>
          <w:rFonts w:hint="default" w:ascii="Times New Roman" w:hAnsi="Times New Roman" w:cs="Times New Roman"/>
          <w:lang w:val="en-US" w:eastAsia="zh-CN"/>
        </w:rPr>
        <w:t>For UL traffic:</w:t>
      </w:r>
    </w:p>
    <w:p>
      <w:pPr>
        <w:pStyle w:val="58"/>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5.</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 UE sends UL traffic (</w:t>
      </w:r>
      <w:r>
        <w:rPr>
          <w:rFonts w:hint="default" w:ascii="Times New Roman" w:hAnsi="Times New Roman" w:eastAsia="等线" w:cs="Times New Roman"/>
          <w:color w:val="000000"/>
          <w:kern w:val="24"/>
          <w:sz w:val="20"/>
          <w:szCs w:val="20"/>
        </w:rPr>
        <w:t xml:space="preserve">src IP: UE IP, dst IP: </w:t>
      </w:r>
      <w:r>
        <w:rPr>
          <w:rFonts w:hint="default" w:ascii="Times New Roman" w:hAnsi="Times New Roman" w:eastAsia="等线" w:cs="Times New Roman"/>
          <w:color w:val="000000"/>
          <w:kern w:val="24"/>
          <w:sz w:val="20"/>
          <w:szCs w:val="20"/>
          <w:lang w:val="en-US" w:eastAsia="zh-CN"/>
        </w:rPr>
        <w:t>E</w:t>
      </w:r>
      <w:r>
        <w:rPr>
          <w:rFonts w:hint="default" w:ascii="Times New Roman" w:hAnsi="Times New Roman" w:eastAsia="等线" w:cs="Times New Roman"/>
          <w:color w:val="000000"/>
          <w:kern w:val="24"/>
          <w:sz w:val="20"/>
          <w:szCs w:val="20"/>
        </w:rPr>
        <w:t>AS IP</w:t>
      </w:r>
      <w:r>
        <w:rPr>
          <w:rFonts w:hint="default" w:ascii="Times New Roman" w:hAnsi="Times New Roman" w:eastAsia="Times New Roman" w:cs="Times New Roman"/>
          <w:lang w:val="en-US" w:eastAsia="zh-CN"/>
        </w:rPr>
        <w:t>) to UL CL/BP, and UL CL/BP forwards the traffic to L-PSA and then local EAS.</w:t>
      </w:r>
    </w:p>
    <w:p>
      <w:pPr>
        <w:pStyle w:val="58"/>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6.</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After processing, the EAS includes the UE IP address in the IP header</w:t>
      </w:r>
      <w:ins w:id="268" w:author="China Mobile" w:date="2024-04-05T23:01:23Z">
        <w:r>
          <w:rPr>
            <w:rFonts w:hint="eastAsia" w:ascii="Times New Roman" w:hAnsi="Times New Roman" w:eastAsia="Times New Roman" w:cs="Times New Roman"/>
            <w:lang w:val="en-US" w:eastAsia="zh-CN"/>
          </w:rPr>
          <w:t xml:space="preserve"> </w:t>
        </w:r>
      </w:ins>
      <w:ins w:id="269" w:author="China Mobile" w:date="2024-04-05T23:01:23Z">
        <w:r>
          <w:rPr>
            <w:rFonts w:hint="eastAsia" w:eastAsia="Times New Roman" w:cs="Times New Roman"/>
            <w:lang w:val="en-US" w:eastAsia="zh-CN"/>
          </w:rPr>
          <w:t>(e.g. IPv6 Extension Headers)</w:t>
        </w:r>
      </w:ins>
      <w:r>
        <w:rPr>
          <w:rFonts w:hint="default" w:ascii="Times New Roman" w:hAnsi="Times New Roman" w:eastAsia="Times New Roman" w:cs="Times New Roman"/>
          <w:lang w:val="en-US" w:eastAsia="zh-CN"/>
        </w:rPr>
        <w:t xml:space="preserve">, and sends the packet to L-PSA and then UL CL/BP </w:t>
      </w:r>
      <w:r>
        <w:rPr>
          <w:rFonts w:hint="default" w:ascii="Times New Roman" w:hAnsi="Times New Roman" w:eastAsia="等线" w:cs="Times New Roman"/>
          <w:color w:val="000000"/>
          <w:kern w:val="24"/>
          <w:sz w:val="20"/>
          <w:szCs w:val="20"/>
        </w:rPr>
        <w:t>(src IP:</w:t>
      </w:r>
      <w:r>
        <w:rPr>
          <w:rFonts w:hint="default" w:ascii="Times New Roman" w:hAnsi="Times New Roman" w:eastAsia="等线" w:cs="Times New Roman"/>
          <w:color w:val="000000"/>
          <w:kern w:val="24"/>
          <w:sz w:val="20"/>
          <w:szCs w:val="20"/>
          <w:lang w:val="en-US" w:eastAsia="zh-CN"/>
        </w:rPr>
        <w:t xml:space="preserve"> E</w:t>
      </w:r>
      <w:r>
        <w:rPr>
          <w:rFonts w:hint="default" w:ascii="Times New Roman" w:hAnsi="Times New Roman" w:eastAsia="等线" w:cs="Times New Roman"/>
          <w:color w:val="000000"/>
          <w:kern w:val="24"/>
          <w:sz w:val="20"/>
          <w:szCs w:val="20"/>
        </w:rPr>
        <w:t xml:space="preserve">AS IP , dst IP: </w:t>
      </w:r>
      <w:del w:id="270" w:author="China Mobile" w:date="2024-04-05T23:01:33Z">
        <w:r>
          <w:rPr>
            <w:rFonts w:hint="default" w:ascii="Times New Roman" w:hAnsi="Times New Roman" w:eastAsia="等线" w:cs="Times New Roman"/>
            <w:color w:val="000000"/>
            <w:kern w:val="24"/>
            <w:sz w:val="20"/>
            <w:szCs w:val="20"/>
            <w:lang w:val="en-US" w:eastAsia="zh-CN"/>
          </w:rPr>
          <w:delText>central</w:delText>
        </w:r>
      </w:del>
      <w:ins w:id="271" w:author="China Mobile" w:date="2024-04-05T23:01:33Z">
        <w:r>
          <w:rPr>
            <w:rFonts w:hint="eastAsia" w:ascii="Times New Roman" w:hAnsi="Times New Roman" w:eastAsia="等线" w:cs="Times New Roman"/>
            <w:color w:val="000000"/>
            <w:kern w:val="24"/>
            <w:sz w:val="20"/>
            <w:szCs w:val="20"/>
            <w:lang w:val="en-US" w:eastAsia="zh-CN"/>
          </w:rPr>
          <w:t>C</w:t>
        </w:r>
      </w:ins>
      <w:del w:id="272" w:author="China Mobile" w:date="2024-04-05T23:01:34Z">
        <w:r>
          <w:rPr>
            <w:rFonts w:hint="default" w:ascii="Times New Roman" w:hAnsi="Times New Roman" w:eastAsia="等线" w:cs="Times New Roman"/>
            <w:color w:val="000000"/>
            <w:kern w:val="24"/>
            <w:sz w:val="20"/>
            <w:szCs w:val="20"/>
            <w:lang w:val="en-US" w:eastAsia="zh-CN"/>
          </w:rPr>
          <w:delText xml:space="preserve"> </w:delText>
        </w:r>
      </w:del>
      <w:r>
        <w:rPr>
          <w:rFonts w:hint="default" w:ascii="Times New Roman" w:hAnsi="Times New Roman" w:eastAsia="等线" w:cs="Times New Roman"/>
          <w:color w:val="000000"/>
          <w:kern w:val="24"/>
          <w:sz w:val="20"/>
          <w:szCs w:val="20"/>
          <w:lang w:val="en-US" w:eastAsia="zh-CN"/>
        </w:rPr>
        <w:t>AS</w:t>
      </w:r>
      <w:r>
        <w:rPr>
          <w:rFonts w:hint="default" w:ascii="Times New Roman" w:hAnsi="Times New Roman" w:eastAsia="等线" w:cs="Times New Roman"/>
          <w:color w:val="000000"/>
          <w:kern w:val="24"/>
          <w:sz w:val="20"/>
          <w:szCs w:val="20"/>
        </w:rPr>
        <w:t xml:space="preserve"> IP)</w:t>
      </w:r>
      <w:r>
        <w:rPr>
          <w:rFonts w:hint="default" w:ascii="Times New Roman" w:hAnsi="Times New Roman" w:eastAsia="Times New Roman" w:cs="Times New Roman"/>
          <w:lang w:val="en-US" w:eastAsia="zh-CN"/>
        </w:rPr>
        <w:t xml:space="preserve">. Based on the traffic routing rule received in step 4, the UL CL/BP forwards the packet to central PSA and then </w:t>
      </w:r>
      <w:del w:id="273" w:author="China Mobile" w:date="2024-04-05T23:01:41Z">
        <w:r>
          <w:rPr>
            <w:rFonts w:hint="default" w:ascii="Times New Roman" w:hAnsi="Times New Roman" w:eastAsia="Times New Roman" w:cs="Times New Roman"/>
            <w:lang w:val="en-US" w:eastAsia="zh-CN"/>
          </w:rPr>
          <w:delText xml:space="preserve">central </w:delText>
        </w:r>
      </w:del>
      <w:ins w:id="274" w:author="China Mobile" w:date="2024-04-05T23:01:41Z">
        <w:r>
          <w:rPr>
            <w:rFonts w:hint="eastAsia" w:ascii="Times New Roman" w:hAnsi="Times New Roman" w:eastAsia="Times New Roman" w:cs="Times New Roman"/>
            <w:lang w:val="en-US" w:eastAsia="zh-CN"/>
          </w:rPr>
          <w:t>C</w:t>
        </w:r>
      </w:ins>
      <w:r>
        <w:rPr>
          <w:rFonts w:hint="default" w:ascii="Times New Roman" w:hAnsi="Times New Roman" w:eastAsia="Times New Roman" w:cs="Times New Roman"/>
          <w:lang w:val="en-US" w:eastAsia="zh-CN"/>
        </w:rPr>
        <w:t>AS, via the same PDU Session as UE sends the packet to the local EAS.</w:t>
      </w:r>
    </w:p>
    <w:p>
      <w:pPr>
        <w:pStyle w:val="58"/>
        <w:rPr>
          <w:del w:id="275" w:author="China Mobile" w:date="2024-04-05T23:01:50Z"/>
          <w:rFonts w:hint="default" w:ascii="Times New Roman" w:hAnsi="Times New Roman" w:eastAsia="Times New Roman" w:cs="Times New Roman"/>
          <w:lang w:val="en-US" w:eastAsia="zh-CN"/>
        </w:rPr>
      </w:pPr>
      <w:del w:id="276" w:author="China Mobile" w:date="2024-04-05T23:01:50Z">
        <w:r>
          <w:rPr>
            <w:rFonts w:hint="default" w:ascii="Times New Roman" w:hAnsi="Times New Roman" w:eastAsia="Times New Roman" w:cs="Times New Roman"/>
            <w:lang w:val="en-US" w:eastAsia="zh-CN"/>
          </w:rPr>
          <w:delText>NOTE: The central AS does not need to know the UE IP address in the IP header.</w:delText>
        </w:r>
      </w:del>
    </w:p>
    <w:p>
      <w:pPr>
        <w:pStyle w:val="58"/>
        <w:numPr>
          <w:ilvl w:val="0"/>
          <w:numId w:val="0"/>
        </w:numPr>
        <w:ind w:left="284" w:leftChars="0"/>
        <w:rPr>
          <w:rFonts w:hint="default" w:ascii="Times New Roman" w:hAnsi="Times New Roman" w:cs="Times New Roman"/>
          <w:lang w:val="en-US" w:eastAsia="zh-CN"/>
        </w:rPr>
      </w:pPr>
      <w:r>
        <w:rPr>
          <w:rFonts w:hint="default" w:ascii="Times New Roman" w:hAnsi="Times New Roman" w:cs="Times New Roman"/>
          <w:lang w:val="en-US" w:eastAsia="zh-CN"/>
        </w:rPr>
        <w:t>For DL traffic:</w:t>
      </w:r>
    </w:p>
    <w:p>
      <w:pPr>
        <w:pStyle w:val="58"/>
        <w:rPr>
          <w:rFonts w:hint="default" w:ascii="Times New Roman" w:hAnsi="Times New Roman" w:eastAsia="等线" w:cs="Times New Roman"/>
          <w:lang w:val="en-US" w:eastAsia="zh-CN"/>
        </w:rPr>
      </w:pPr>
      <w:r>
        <w:rPr>
          <w:rFonts w:hint="default" w:ascii="Times New Roman" w:hAnsi="Times New Roman" w:eastAsia="Times New Roman" w:cs="Times New Roman"/>
          <w:lang w:val="en-US" w:eastAsia="zh-CN"/>
        </w:rPr>
        <w:t>7.</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w:t>
      </w:r>
      <w:ins w:id="277" w:author="China Mobile" w:date="2024-04-05T23:01:58Z">
        <w:r>
          <w:rPr>
            <w:rFonts w:hint="eastAsia" w:ascii="Times New Roman" w:hAnsi="Times New Roman" w:eastAsia="Times New Roman" w:cs="Times New Roman"/>
            <w:lang w:val="en-US" w:eastAsia="zh-CN"/>
          </w:rPr>
          <w:t xml:space="preserve"> </w:t>
        </w:r>
      </w:ins>
      <w:del w:id="278" w:author="China Mobile" w:date="2024-04-05T23:01:56Z">
        <w:r>
          <w:rPr>
            <w:rFonts w:hint="default" w:ascii="Times New Roman" w:hAnsi="Times New Roman" w:eastAsia="Times New Roman" w:cs="Times New Roman"/>
            <w:lang w:val="en-US" w:eastAsia="zh-CN"/>
          </w:rPr>
          <w:delText xml:space="preserve"> central </w:delText>
        </w:r>
      </w:del>
      <w:ins w:id="279" w:author="China Mobile" w:date="2024-04-05T23:01:56Z">
        <w:r>
          <w:rPr>
            <w:rFonts w:hint="eastAsia" w:ascii="Times New Roman" w:hAnsi="Times New Roman" w:eastAsia="Times New Roman" w:cs="Times New Roman"/>
            <w:lang w:val="en-US" w:eastAsia="zh-CN"/>
          </w:rPr>
          <w:t>C</w:t>
        </w:r>
      </w:ins>
      <w:r>
        <w:rPr>
          <w:rFonts w:hint="default" w:ascii="Times New Roman" w:hAnsi="Times New Roman" w:eastAsia="Times New Roman" w:cs="Times New Roman"/>
          <w:lang w:val="en-US" w:eastAsia="zh-CN"/>
        </w:rPr>
        <w:t xml:space="preserve">AS sends DL traffic </w:t>
      </w:r>
      <w:r>
        <w:rPr>
          <w:rFonts w:hint="default" w:ascii="Times New Roman" w:hAnsi="Times New Roman" w:eastAsia="等线" w:cs="Times New Roman"/>
          <w:color w:val="000000"/>
          <w:kern w:val="24"/>
          <w:sz w:val="20"/>
          <w:szCs w:val="20"/>
        </w:rPr>
        <w:t>(src IP:</w:t>
      </w:r>
      <w:r>
        <w:rPr>
          <w:rFonts w:hint="default" w:ascii="Times New Roman" w:hAnsi="Times New Roman" w:eastAsia="等线" w:cs="Times New Roman"/>
          <w:color w:val="000000"/>
          <w:kern w:val="24"/>
          <w:sz w:val="20"/>
          <w:szCs w:val="20"/>
          <w:lang w:val="en-US" w:eastAsia="zh-CN"/>
        </w:rPr>
        <w:t xml:space="preserve"> </w:t>
      </w:r>
      <w:del w:id="280" w:author="China Mobile" w:date="2024-04-05T23:02:03Z">
        <w:r>
          <w:rPr>
            <w:rFonts w:hint="default" w:ascii="Times New Roman" w:hAnsi="Times New Roman" w:eastAsia="等线" w:cs="Times New Roman"/>
            <w:color w:val="000000"/>
            <w:kern w:val="24"/>
            <w:sz w:val="20"/>
            <w:szCs w:val="20"/>
            <w:lang w:val="en-US"/>
          </w:rPr>
          <w:delText xml:space="preserve">central </w:delText>
        </w:r>
      </w:del>
      <w:ins w:id="281" w:author="China Mobile" w:date="2024-04-05T23:02:03Z">
        <w:r>
          <w:rPr>
            <w:rFonts w:hint="eastAsia" w:ascii="Times New Roman" w:hAnsi="Times New Roman" w:eastAsia="等线" w:cs="Times New Roman"/>
            <w:color w:val="000000"/>
            <w:kern w:val="24"/>
            <w:sz w:val="20"/>
            <w:szCs w:val="20"/>
            <w:lang w:val="en-US" w:eastAsia="zh-CN"/>
          </w:rPr>
          <w:t>C</w:t>
        </w:r>
      </w:ins>
      <w:r>
        <w:rPr>
          <w:rFonts w:hint="default" w:ascii="Times New Roman" w:hAnsi="Times New Roman" w:eastAsia="等线" w:cs="Times New Roman"/>
          <w:color w:val="000000"/>
          <w:kern w:val="24"/>
          <w:sz w:val="20"/>
          <w:szCs w:val="20"/>
        </w:rPr>
        <w:t xml:space="preserve">AS IP , dst IP: </w:t>
      </w:r>
      <w:r>
        <w:rPr>
          <w:rFonts w:hint="default" w:ascii="Times New Roman" w:hAnsi="Times New Roman" w:eastAsia="等线" w:cs="Times New Roman"/>
          <w:color w:val="000000"/>
          <w:kern w:val="24"/>
          <w:sz w:val="20"/>
          <w:szCs w:val="20"/>
          <w:lang w:val="en-US" w:eastAsia="zh-CN"/>
        </w:rPr>
        <w:t>EAS</w:t>
      </w:r>
      <w:r>
        <w:rPr>
          <w:rFonts w:hint="default" w:ascii="Times New Roman" w:hAnsi="Times New Roman" w:eastAsia="等线" w:cs="Times New Roman"/>
          <w:color w:val="000000"/>
          <w:kern w:val="24"/>
          <w:sz w:val="20"/>
          <w:szCs w:val="20"/>
        </w:rPr>
        <w:t xml:space="preserve"> IP)</w:t>
      </w:r>
      <w:r>
        <w:rPr>
          <w:rFonts w:hint="default" w:ascii="Times New Roman" w:hAnsi="Times New Roman" w:eastAsia="等线" w:cs="Times New Roman"/>
          <w:color w:val="000000"/>
          <w:kern w:val="24"/>
          <w:sz w:val="20"/>
          <w:szCs w:val="20"/>
          <w:lang w:val="en-US" w:eastAsia="zh-CN"/>
        </w:rPr>
        <w:t xml:space="preserve"> to central PSA then UL CL/BP. UE IP address is included in the DL packet</w:t>
      </w:r>
      <w:ins w:id="282" w:author="China Mobile" w:date="2024-04-05T23:02:21Z">
        <w:r>
          <w:rPr>
            <w:rFonts w:hint="eastAsia" w:ascii="Times New Roman" w:hAnsi="Times New Roman" w:eastAsia="等线" w:cs="Times New Roman"/>
            <w:color w:val="000000"/>
            <w:kern w:val="24"/>
            <w:sz w:val="20"/>
            <w:szCs w:val="20"/>
            <w:lang w:val="en-US" w:eastAsia="zh-CN"/>
          </w:rPr>
          <w:t xml:space="preserve"> </w:t>
        </w:r>
      </w:ins>
      <w:ins w:id="283" w:author="China Mobile" w:date="2024-04-05T23:02:19Z">
        <w:r>
          <w:rPr>
            <w:rFonts w:hint="default" w:ascii="Times New Roman" w:hAnsi="Times New Roman" w:eastAsia="Times New Roman" w:cs="Times New Roman"/>
            <w:lang w:val="en-US" w:eastAsia="zh-CN"/>
          </w:rPr>
          <w:t>IP header</w:t>
        </w:r>
      </w:ins>
      <w:ins w:id="284" w:author="China Mobile" w:date="2024-04-05T23:02:19Z">
        <w:r>
          <w:rPr>
            <w:rFonts w:hint="eastAsia" w:ascii="Times New Roman" w:hAnsi="Times New Roman" w:eastAsia="Times New Roman" w:cs="Times New Roman"/>
            <w:lang w:val="en-US" w:eastAsia="zh-CN"/>
          </w:rPr>
          <w:t xml:space="preserve"> </w:t>
        </w:r>
      </w:ins>
      <w:ins w:id="285" w:author="China Mobile" w:date="2024-04-05T23:02:19Z">
        <w:r>
          <w:rPr>
            <w:rFonts w:hint="eastAsia" w:eastAsia="Times New Roman" w:cs="Times New Roman"/>
            <w:lang w:val="en-US" w:eastAsia="zh-CN"/>
          </w:rPr>
          <w:t>(e.g. IPv6 Extension Headers)</w:t>
        </w:r>
      </w:ins>
      <w:r>
        <w:rPr>
          <w:rFonts w:hint="default" w:ascii="Times New Roman" w:hAnsi="Times New Roman" w:eastAsia="等线" w:cs="Times New Roman"/>
          <w:color w:val="000000"/>
          <w:kern w:val="24"/>
          <w:sz w:val="20"/>
          <w:szCs w:val="20"/>
          <w:lang w:val="en-US" w:eastAsia="zh-CN"/>
        </w:rPr>
        <w:t xml:space="preserve">. </w:t>
      </w:r>
      <w:r>
        <w:rPr>
          <w:rFonts w:hint="default" w:ascii="Times New Roman" w:hAnsi="Times New Roman" w:eastAsia="Times New Roman" w:cs="Times New Roman"/>
          <w:lang w:val="en-US" w:eastAsia="zh-CN"/>
        </w:rPr>
        <w:t>Based on the traffic routing rule received in step 4, the UL CL/BP forwards the packet to L-PSA and then local EAS, via the same PDU Session as receives the packet from the local EAS.</w:t>
      </w:r>
    </w:p>
    <w:p>
      <w:pPr>
        <w:pStyle w:val="58"/>
        <w:rPr>
          <w:rFonts w:hint="default" w:eastAsia="Times New Roman" w:cs="Times New Roman"/>
          <w:lang w:val="en-US" w:eastAsia="zh-CN"/>
        </w:rPr>
      </w:pPr>
      <w:r>
        <w:rPr>
          <w:rFonts w:hint="default" w:ascii="Times New Roman" w:hAnsi="Times New Roman" w:eastAsia="Times New Roman" w:cs="Times New Roman"/>
          <w:lang w:val="en-US" w:eastAsia="zh-CN"/>
        </w:rPr>
        <w:t>8.</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After processing, the local EAS </w:t>
      </w:r>
      <w:del w:id="286" w:author="China Mobile" w:date="2024-04-05T23:02:36Z">
        <w:r>
          <w:rPr>
            <w:rFonts w:hint="default" w:ascii="Times New Roman" w:hAnsi="Times New Roman" w:eastAsia="Times New Roman" w:cs="Times New Roman"/>
            <w:lang w:val="en-US" w:eastAsia="zh-CN"/>
          </w:rPr>
          <w:delText xml:space="preserve">removes the UE IP in the DL packet and </w:delText>
        </w:r>
      </w:del>
      <w:r>
        <w:rPr>
          <w:rFonts w:hint="default" w:ascii="Times New Roman" w:hAnsi="Times New Roman" w:eastAsia="Times New Roman" w:cs="Times New Roman"/>
          <w:lang w:val="en-US" w:eastAsia="zh-CN"/>
        </w:rPr>
        <w:t xml:space="preserve">sends </w:t>
      </w:r>
      <w:ins w:id="287" w:author="China Mobile" w:date="2024-04-05T23:02:43Z">
        <w:r>
          <w:rPr>
            <w:rFonts w:hint="eastAsia" w:ascii="Times New Roman" w:hAnsi="Times New Roman" w:eastAsia="Times New Roman" w:cs="Times New Roman"/>
            <w:lang w:val="en-US" w:eastAsia="zh-CN"/>
          </w:rPr>
          <w:t xml:space="preserve">DL </w:t>
        </w:r>
      </w:ins>
      <w:ins w:id="288" w:author="China Mobile" w:date="2024-04-05T23:02:40Z">
        <w:r>
          <w:rPr>
            <w:rFonts w:hint="eastAsia" w:ascii="Times New Roman" w:hAnsi="Times New Roman" w:eastAsia="Times New Roman" w:cs="Times New Roman"/>
            <w:lang w:val="en-US" w:eastAsia="zh-CN"/>
          </w:rPr>
          <w:t>packet</w:t>
        </w:r>
      </w:ins>
      <w:ins w:id="289" w:author="China Mobile" w:date="2024-04-05T23:02:41Z">
        <w:r>
          <w:rPr>
            <w:rFonts w:hint="eastAsia" w:ascii="Times New Roman" w:hAnsi="Times New Roman" w:eastAsia="Times New Roman" w:cs="Times New Roman"/>
            <w:lang w:val="en-US" w:eastAsia="zh-CN"/>
          </w:rPr>
          <w:t xml:space="preserve">s </w:t>
        </w:r>
      </w:ins>
      <w:r>
        <w:rPr>
          <w:rFonts w:hint="default" w:ascii="Times New Roman" w:hAnsi="Times New Roman" w:eastAsia="Times New Roman" w:cs="Times New Roman"/>
          <w:lang w:val="en-US" w:eastAsia="zh-CN"/>
        </w:rPr>
        <w:t xml:space="preserve">to L-PSA then the UL CL/BP </w:t>
      </w:r>
      <w:r>
        <w:rPr>
          <w:rFonts w:hint="default" w:ascii="Times New Roman" w:hAnsi="Times New Roman" w:eastAsia="等线" w:cs="Times New Roman"/>
          <w:color w:val="000000"/>
          <w:kern w:val="24"/>
          <w:sz w:val="20"/>
          <w:szCs w:val="20"/>
        </w:rPr>
        <w:t>(src IP:</w:t>
      </w:r>
      <w:r>
        <w:rPr>
          <w:rFonts w:hint="default" w:ascii="Times New Roman" w:hAnsi="Times New Roman" w:eastAsia="等线" w:cs="Times New Roman"/>
          <w:color w:val="000000"/>
          <w:kern w:val="24"/>
          <w:sz w:val="20"/>
          <w:szCs w:val="20"/>
          <w:lang w:val="en-US" w:eastAsia="zh-CN"/>
        </w:rPr>
        <w:t xml:space="preserve"> E</w:t>
      </w:r>
      <w:r>
        <w:rPr>
          <w:rFonts w:hint="default" w:ascii="Times New Roman" w:hAnsi="Times New Roman" w:eastAsia="等线" w:cs="Times New Roman"/>
          <w:color w:val="000000"/>
          <w:kern w:val="24"/>
          <w:sz w:val="20"/>
          <w:szCs w:val="20"/>
        </w:rPr>
        <w:t xml:space="preserve">AS IP , dst IP: </w:t>
      </w:r>
      <w:r>
        <w:rPr>
          <w:rFonts w:hint="default" w:ascii="Times New Roman" w:hAnsi="Times New Roman" w:eastAsia="等线" w:cs="Times New Roman"/>
          <w:color w:val="000000"/>
          <w:kern w:val="24"/>
          <w:sz w:val="20"/>
          <w:szCs w:val="20"/>
          <w:lang w:val="en-US" w:eastAsia="zh-CN"/>
        </w:rPr>
        <w:t>UE</w:t>
      </w:r>
      <w:r>
        <w:rPr>
          <w:rFonts w:hint="default" w:ascii="Times New Roman" w:hAnsi="Times New Roman" w:eastAsia="等线" w:cs="Times New Roman"/>
          <w:color w:val="000000"/>
          <w:kern w:val="24"/>
          <w:sz w:val="20"/>
          <w:szCs w:val="20"/>
        </w:rPr>
        <w:t xml:space="preserve"> IP)</w:t>
      </w:r>
      <w:r>
        <w:rPr>
          <w:rFonts w:hint="default" w:ascii="Times New Roman" w:hAnsi="Times New Roman" w:eastAsia="Times New Roman" w:cs="Times New Roman"/>
          <w:lang w:val="en-US" w:eastAsia="zh-CN"/>
        </w:rPr>
        <w:t>. The UL CL/BP forwards the DL packet to UE.</w:t>
      </w:r>
    </w:p>
    <w:p>
      <w:pPr>
        <w:pStyle w:val="58"/>
        <w:ind w:left="0" w:leftChars="0" w:firstLine="0" w:firstLineChars="0"/>
        <w:rPr>
          <w:rFonts w:hint="default"/>
          <w:lang w:val="en-US" w:eastAsia="zh-CN"/>
        </w:rPr>
      </w:pPr>
    </w:p>
    <w:p>
      <w:pPr>
        <w:pStyle w:val="4"/>
        <w:rPr>
          <w:lang w:eastAsia="zh-CN"/>
        </w:rPr>
      </w:pPr>
      <w:bookmarkStart w:id="24" w:name="_MON_1720333833"/>
      <w:bookmarkEnd w:id="24"/>
      <w:bookmarkStart w:id="25" w:name="_Toc92875664"/>
      <w:bookmarkStart w:id="26" w:name="_Toc326248711"/>
      <w:bookmarkStart w:id="27" w:name="_Toc510604409"/>
      <w:bookmarkStart w:id="28" w:name="_Toc93070688"/>
      <w:bookmarkStart w:id="29" w:name="_Toc97036722"/>
      <w:r>
        <w:rPr>
          <w:lang w:eastAsia="zh-CN"/>
        </w:rPr>
        <w:t>6.X.4</w:t>
      </w:r>
      <w:r>
        <w:rPr>
          <w:lang w:eastAsia="zh-CN"/>
        </w:rPr>
        <w:tab/>
      </w:r>
      <w:bookmarkEnd w:id="25"/>
      <w:bookmarkEnd w:id="26"/>
      <w:bookmarkEnd w:id="27"/>
      <w:r>
        <w:t>Impacts on services, entities and interfaces</w:t>
      </w:r>
      <w:bookmarkEnd w:id="28"/>
      <w:bookmarkEnd w:id="29"/>
    </w:p>
    <w:p>
      <w:pPr>
        <w:pStyle w:val="58"/>
        <w:ind w:left="0" w:leftChars="0" w:firstLine="0" w:firstLineChars="0"/>
        <w:rPr>
          <w:rFonts w:hint="eastAsia" w:eastAsia="宋体"/>
          <w:lang w:val="en-US" w:eastAsia="zh-CN"/>
        </w:rPr>
      </w:pPr>
      <w:r>
        <w:rPr>
          <w:rFonts w:hint="eastAsia" w:eastAsia="宋体"/>
          <w:lang w:val="en-US" w:eastAsia="zh-CN"/>
        </w:rPr>
        <w:t>SMF</w:t>
      </w:r>
    </w:p>
    <w:p>
      <w:pPr>
        <w:pStyle w:val="5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Configuring the ULCL UPF</w:t>
      </w:r>
      <w:ins w:id="290" w:author="China Mobile" w:date="2024-04-05T23:03:12Z">
        <w:r>
          <w:rPr>
            <w:rFonts w:hint="eastAsia" w:eastAsia="宋体"/>
            <w:lang w:val="en-US" w:eastAsia="zh-CN"/>
          </w:rPr>
          <w:t>,</w:t>
        </w:r>
      </w:ins>
      <w:del w:id="291" w:author="China Mobile" w:date="2024-04-05T23:03:11Z">
        <w:r>
          <w:rPr>
            <w:rFonts w:hint="eastAsia" w:eastAsia="宋体"/>
            <w:lang w:val="en-US" w:eastAsia="zh-CN"/>
          </w:rPr>
          <w:delText xml:space="preserve"> and</w:delText>
        </w:r>
      </w:del>
      <w:r>
        <w:rPr>
          <w:rFonts w:hint="eastAsia" w:eastAsia="宋体"/>
          <w:lang w:val="en-US" w:eastAsia="zh-CN"/>
        </w:rPr>
        <w:t xml:space="preserve"> local PSA UPF</w:t>
      </w:r>
      <w:ins w:id="292" w:author="China Mobile" w:date="2024-04-05T23:03:14Z">
        <w:r>
          <w:rPr>
            <w:rFonts w:hint="eastAsia" w:eastAsia="宋体"/>
            <w:lang w:val="en-US" w:eastAsia="zh-CN"/>
          </w:rPr>
          <w:t>,</w:t>
        </w:r>
      </w:ins>
      <w:ins w:id="293" w:author="China Mobile" w:date="2024-04-05T23:03:17Z">
        <w:r>
          <w:rPr>
            <w:rFonts w:hint="eastAsia" w:eastAsia="宋体"/>
            <w:lang w:val="en-US" w:eastAsia="zh-CN"/>
          </w:rPr>
          <w:t xml:space="preserve"> cen</w:t>
        </w:r>
      </w:ins>
      <w:ins w:id="294" w:author="China Mobile" w:date="2024-04-05T23:03:21Z">
        <w:r>
          <w:rPr>
            <w:rFonts w:hint="eastAsia" w:eastAsia="宋体"/>
            <w:lang w:val="en-US" w:eastAsia="zh-CN"/>
          </w:rPr>
          <w:t>t</w:t>
        </w:r>
      </w:ins>
      <w:ins w:id="295" w:author="China Mobile" w:date="2024-04-05T23:03:17Z">
        <w:r>
          <w:rPr>
            <w:rFonts w:hint="eastAsia" w:eastAsia="宋体"/>
            <w:lang w:val="en-US" w:eastAsia="zh-CN"/>
          </w:rPr>
          <w:t>ra</w:t>
        </w:r>
      </w:ins>
      <w:ins w:id="296" w:author="China Mobile" w:date="2024-04-05T23:03:18Z">
        <w:r>
          <w:rPr>
            <w:rFonts w:hint="eastAsia" w:eastAsia="宋体"/>
            <w:lang w:val="en-US" w:eastAsia="zh-CN"/>
          </w:rPr>
          <w:t xml:space="preserve">l PSA </w:t>
        </w:r>
      </w:ins>
      <w:ins w:id="297" w:author="China Mobile" w:date="2024-04-05T23:03:19Z">
        <w:r>
          <w:rPr>
            <w:rFonts w:hint="eastAsia" w:eastAsia="宋体"/>
            <w:lang w:val="en-US" w:eastAsia="zh-CN"/>
          </w:rPr>
          <w:t>UPF</w:t>
        </w:r>
      </w:ins>
      <w:r>
        <w:rPr>
          <w:rFonts w:hint="eastAsia" w:eastAsia="宋体"/>
          <w:lang w:val="en-US" w:eastAsia="zh-CN"/>
        </w:rPr>
        <w:t xml:space="preserve"> to support the UL/DL traffic processing between local DN and central DN.</w:t>
      </w:r>
    </w:p>
    <w:p>
      <w:pPr>
        <w:rPr>
          <w:rFonts w:hint="default" w:eastAsia="宋体"/>
          <w:lang w:val="en-US" w:eastAsia="zh-CN"/>
        </w:rPr>
      </w:pPr>
    </w:p>
    <w:bookmarkEnd w:id="11"/>
    <w:p>
      <w:pPr>
        <w:pStyle w:val="8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eastAsia"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i/>
          <w:color w:val="FF0000"/>
          <w:sz w:val="24"/>
          <w:lang w:val="en-US" w:eastAsia="zh-CN"/>
        </w:rPr>
        <w:t>S</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0A2461"/>
    <w:multiLevelType w:val="multilevel"/>
    <w:tmpl w:val="0F0A2461"/>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0C16"/>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45D03F1"/>
    <w:rsid w:val="086450CD"/>
    <w:rsid w:val="08DB5077"/>
    <w:rsid w:val="0944AC9E"/>
    <w:rsid w:val="09928D32"/>
    <w:rsid w:val="0BFDC211"/>
    <w:rsid w:val="0C906AF8"/>
    <w:rsid w:val="0CC9381E"/>
    <w:rsid w:val="0DCD6EB3"/>
    <w:rsid w:val="0E2A39D3"/>
    <w:rsid w:val="0E5E4033"/>
    <w:rsid w:val="0E661366"/>
    <w:rsid w:val="0EF0290F"/>
    <w:rsid w:val="11FE5911"/>
    <w:rsid w:val="123C5B74"/>
    <w:rsid w:val="148F76AA"/>
    <w:rsid w:val="149A54A6"/>
    <w:rsid w:val="1512432D"/>
    <w:rsid w:val="151A2CDA"/>
    <w:rsid w:val="16514031"/>
    <w:rsid w:val="174340FA"/>
    <w:rsid w:val="18676641"/>
    <w:rsid w:val="1AEA7461"/>
    <w:rsid w:val="1B7DCC20"/>
    <w:rsid w:val="1B9D63FB"/>
    <w:rsid w:val="1D6E4976"/>
    <w:rsid w:val="1E0F7985"/>
    <w:rsid w:val="1E381734"/>
    <w:rsid w:val="1E835203"/>
    <w:rsid w:val="1E995BFD"/>
    <w:rsid w:val="1EDF6E66"/>
    <w:rsid w:val="1F61234E"/>
    <w:rsid w:val="1FB365E0"/>
    <w:rsid w:val="1FEB4960"/>
    <w:rsid w:val="1FFDF7E3"/>
    <w:rsid w:val="2089799E"/>
    <w:rsid w:val="20D63695"/>
    <w:rsid w:val="216557D2"/>
    <w:rsid w:val="25C046F4"/>
    <w:rsid w:val="266D74F1"/>
    <w:rsid w:val="26FC5096"/>
    <w:rsid w:val="289ACD29"/>
    <w:rsid w:val="2D299A28"/>
    <w:rsid w:val="2D465000"/>
    <w:rsid w:val="2DAE50AE"/>
    <w:rsid w:val="2DF673DB"/>
    <w:rsid w:val="2EBFCF11"/>
    <w:rsid w:val="30451E95"/>
    <w:rsid w:val="32FB15F9"/>
    <w:rsid w:val="33474DCC"/>
    <w:rsid w:val="33953690"/>
    <w:rsid w:val="33F9003A"/>
    <w:rsid w:val="352513F0"/>
    <w:rsid w:val="352E0B3B"/>
    <w:rsid w:val="3580659D"/>
    <w:rsid w:val="379C95C2"/>
    <w:rsid w:val="37B24C69"/>
    <w:rsid w:val="37E18CB1"/>
    <w:rsid w:val="39D60D5A"/>
    <w:rsid w:val="3AA41D16"/>
    <w:rsid w:val="3AFC0AEF"/>
    <w:rsid w:val="3BB064B1"/>
    <w:rsid w:val="3BFF9815"/>
    <w:rsid w:val="3DDD2C90"/>
    <w:rsid w:val="3DED2FF4"/>
    <w:rsid w:val="3FD42CED"/>
    <w:rsid w:val="3FEF1347"/>
    <w:rsid w:val="407A2B22"/>
    <w:rsid w:val="4091422D"/>
    <w:rsid w:val="40B30428"/>
    <w:rsid w:val="40C87EEF"/>
    <w:rsid w:val="42CC1475"/>
    <w:rsid w:val="43EC1A20"/>
    <w:rsid w:val="475632A7"/>
    <w:rsid w:val="47EC3F64"/>
    <w:rsid w:val="489C26F2"/>
    <w:rsid w:val="48FF0830"/>
    <w:rsid w:val="497C27D9"/>
    <w:rsid w:val="4A5B522D"/>
    <w:rsid w:val="4DF7EE13"/>
    <w:rsid w:val="4F33E075"/>
    <w:rsid w:val="4FB76E58"/>
    <w:rsid w:val="4FC5217F"/>
    <w:rsid w:val="51F2128C"/>
    <w:rsid w:val="51FD1CDB"/>
    <w:rsid w:val="520351A6"/>
    <w:rsid w:val="52EA0B9C"/>
    <w:rsid w:val="53121757"/>
    <w:rsid w:val="53C76974"/>
    <w:rsid w:val="53FFEDCC"/>
    <w:rsid w:val="551A28F1"/>
    <w:rsid w:val="555E4D06"/>
    <w:rsid w:val="55FF4C2A"/>
    <w:rsid w:val="562B45B7"/>
    <w:rsid w:val="587133FD"/>
    <w:rsid w:val="59759F10"/>
    <w:rsid w:val="599D363F"/>
    <w:rsid w:val="5BEA3168"/>
    <w:rsid w:val="5BFFE0D7"/>
    <w:rsid w:val="5C707F34"/>
    <w:rsid w:val="5C880BD1"/>
    <w:rsid w:val="5E2A6444"/>
    <w:rsid w:val="5EF534F9"/>
    <w:rsid w:val="603682DB"/>
    <w:rsid w:val="619636B2"/>
    <w:rsid w:val="619B3804"/>
    <w:rsid w:val="63472497"/>
    <w:rsid w:val="635F19FC"/>
    <w:rsid w:val="638D6B39"/>
    <w:rsid w:val="665EC98B"/>
    <w:rsid w:val="66856E19"/>
    <w:rsid w:val="66B85F05"/>
    <w:rsid w:val="66C40F00"/>
    <w:rsid w:val="66FDD226"/>
    <w:rsid w:val="67287D18"/>
    <w:rsid w:val="67640126"/>
    <w:rsid w:val="67EF87E7"/>
    <w:rsid w:val="685C1CD4"/>
    <w:rsid w:val="6A797662"/>
    <w:rsid w:val="6AA054D9"/>
    <w:rsid w:val="6CE201C4"/>
    <w:rsid w:val="6E8403B4"/>
    <w:rsid w:val="6F7ACC84"/>
    <w:rsid w:val="6FAF1C2D"/>
    <w:rsid w:val="704259A8"/>
    <w:rsid w:val="71947DD4"/>
    <w:rsid w:val="71B79D47"/>
    <w:rsid w:val="72E50078"/>
    <w:rsid w:val="73173786"/>
    <w:rsid w:val="742D685B"/>
    <w:rsid w:val="74770530"/>
    <w:rsid w:val="74CF5530"/>
    <w:rsid w:val="7534D463"/>
    <w:rsid w:val="77EF48A9"/>
    <w:rsid w:val="77F72D9A"/>
    <w:rsid w:val="77F9534F"/>
    <w:rsid w:val="78356114"/>
    <w:rsid w:val="79B91731"/>
    <w:rsid w:val="79CF9104"/>
    <w:rsid w:val="7A4F4B53"/>
    <w:rsid w:val="7AFB1A3F"/>
    <w:rsid w:val="7AFD3CBE"/>
    <w:rsid w:val="7B74336C"/>
    <w:rsid w:val="7BDEDD92"/>
    <w:rsid w:val="7BF13572"/>
    <w:rsid w:val="7CE5582F"/>
    <w:rsid w:val="7DDD6C78"/>
    <w:rsid w:val="7E0E4E7F"/>
    <w:rsid w:val="7EDFAD0A"/>
    <w:rsid w:val="7F695708"/>
    <w:rsid w:val="7FF7421C"/>
    <w:rsid w:val="7FFF4F80"/>
    <w:rsid w:val="7FFF5946"/>
    <w:rsid w:val="8DEE7DBA"/>
    <w:rsid w:val="8FFF48BA"/>
    <w:rsid w:val="987BA2D3"/>
    <w:rsid w:val="A4DE2B9C"/>
    <w:rsid w:val="A6BBA2B7"/>
    <w:rsid w:val="AFFB4810"/>
    <w:rsid w:val="B1FEDC26"/>
    <w:rsid w:val="B29F686D"/>
    <w:rsid w:val="B7DB28FD"/>
    <w:rsid w:val="BBB3B67E"/>
    <w:rsid w:val="BBDDDE3D"/>
    <w:rsid w:val="BF9A4AA1"/>
    <w:rsid w:val="BFDBB656"/>
    <w:rsid w:val="CFAF8285"/>
    <w:rsid w:val="D3BE0434"/>
    <w:rsid w:val="D58FFC8F"/>
    <w:rsid w:val="D7F35F09"/>
    <w:rsid w:val="DAF70C92"/>
    <w:rsid w:val="DBDF3C60"/>
    <w:rsid w:val="DF776988"/>
    <w:rsid w:val="DFB1B854"/>
    <w:rsid w:val="DFFAA657"/>
    <w:rsid w:val="E79ED8C2"/>
    <w:rsid w:val="E7EF7EE5"/>
    <w:rsid w:val="E9668649"/>
    <w:rsid w:val="EC7F73EA"/>
    <w:rsid w:val="EDEBE489"/>
    <w:rsid w:val="EEF2ADE8"/>
    <w:rsid w:val="EEFD8462"/>
    <w:rsid w:val="EF6D5520"/>
    <w:rsid w:val="EFF79F70"/>
    <w:rsid w:val="EFF89717"/>
    <w:rsid w:val="F3B71584"/>
    <w:rsid w:val="F5FF5188"/>
    <w:rsid w:val="F6699B4E"/>
    <w:rsid w:val="F9E57DD7"/>
    <w:rsid w:val="F9EBFC54"/>
    <w:rsid w:val="FBFEF1E8"/>
    <w:rsid w:val="FDFAD513"/>
    <w:rsid w:val="FEF90BAF"/>
    <w:rsid w:val="FF37ECD7"/>
    <w:rsid w:val="FF7260C7"/>
    <w:rsid w:val="FF8F284D"/>
    <w:rsid w:val="FFAAE20E"/>
    <w:rsid w:val="FFDF5190"/>
    <w:rsid w:val="FFF82748"/>
    <w:rsid w:val="FFF9826F"/>
    <w:rsid w:val="FFFF92DD"/>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4"/>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Char"/>
    <w:link w:val="28"/>
    <w:qFormat/>
    <w:uiPriority w:val="0"/>
    <w:rPr>
      <w:color w:val="000000"/>
      <w:lang w:val="en-GB" w:eastAsia="ja-JP" w:bidi="ar-SA"/>
    </w:rPr>
  </w:style>
  <w:style w:type="character" w:customStyle="1" w:styleId="78">
    <w:name w:val="批注框文本 Char"/>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Char"/>
    <w:link w:val="22"/>
    <w:qFormat/>
    <w:uiPriority w:val="0"/>
    <w:rPr>
      <w:color w:val="000000"/>
      <w:lang w:val="en-GB" w:eastAsia="ja-JP"/>
    </w:rPr>
  </w:style>
  <w:style w:type="character" w:customStyle="1" w:styleId="81">
    <w:name w:val="批注主题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Char"/>
    <w:link w:val="11"/>
    <w:qFormat/>
    <w:uiPriority w:val="0"/>
    <w:rPr>
      <w:rFonts w:ascii="Arial" w:hAnsi="Arial"/>
      <w:sz w:val="36"/>
      <w:lang w:eastAsia="ja-JP"/>
    </w:rPr>
  </w:style>
  <w:style w:type="character" w:customStyle="1" w:styleId="99">
    <w:name w:val="标题 2 Char"/>
    <w:link w:val="3"/>
    <w:qFormat/>
    <w:uiPriority w:val="0"/>
    <w:rPr>
      <w:rFonts w:ascii="Arial" w:hAnsi="Arial"/>
      <w:sz w:val="32"/>
      <w:lang w:val="en-GB" w:eastAsia="ja-JP"/>
    </w:rPr>
  </w:style>
  <w:style w:type="character" w:customStyle="1" w:styleId="100">
    <w:name w:val="标题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8</Pages>
  <Words>3652</Words>
  <Characters>20818</Characters>
  <Lines>173</Lines>
  <Paragraphs>48</Paragraphs>
  <TotalTime>2</TotalTime>
  <ScaleCrop>false</ScaleCrop>
  <LinksUpToDate>false</LinksUpToDate>
  <CharactersWithSpaces>24422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2022-08-28T14:20:00Z</dcterms:created>
  <dc:creator>Qing Wei</dc:creator>
  <cp:lastModifiedBy>China Mobile</cp:lastModifiedBy>
  <cp:lastPrinted>2018-08-17T16:59:00Z</cp:lastPrinted>
  <dcterms:modified xsi:type="dcterms:W3CDTF">2024-04-05T15:03:40Z</dcterms:modified>
  <dc:title>SA2 eV2X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FE706747636B6D60DB090D6616581C56</vt:lpwstr>
  </property>
</Properties>
</file>